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B7C0E" w14:textId="1DA8278C" w:rsidR="00822544" w:rsidRDefault="00822544" w:rsidP="003177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6236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41ECB" w:rsidRPr="00441ECB">
        <w:rPr>
          <w:b/>
          <w:noProof/>
          <w:sz w:val="24"/>
        </w:rPr>
        <w:t>C4-245</w:t>
      </w:r>
      <w:r w:rsidR="003A1B14">
        <w:rPr>
          <w:b/>
          <w:noProof/>
          <w:sz w:val="24"/>
        </w:rPr>
        <w:t>440</w:t>
      </w:r>
    </w:p>
    <w:p w14:paraId="4472DDA8" w14:textId="5251F6A7" w:rsidR="00822544" w:rsidRDefault="00B62363" w:rsidP="00441E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6868">
        <w:rPr>
          <w:b/>
          <w:noProof/>
          <w:sz w:val="24"/>
        </w:rPr>
        <w:t>Orlando, U.S; 18th – 22nd November 2024</w:t>
      </w:r>
      <w:r w:rsidR="00441ECB" w:rsidRPr="00441ECB">
        <w:rPr>
          <w:b/>
          <w:noProof/>
          <w:sz w:val="24"/>
        </w:rPr>
        <w:tab/>
      </w:r>
      <w:r w:rsidR="00441ECB" w:rsidRPr="00501F3E">
        <w:rPr>
          <w:b/>
          <w:bCs/>
          <w:noProof/>
          <w:sz w:val="24"/>
        </w:rPr>
        <w:t>C4-245245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5EC57" w:rsidR="001E41F3" w:rsidRPr="00410371" w:rsidRDefault="008066A3" w:rsidP="00501F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29.5</w:t>
              </w:r>
              <w:r w:rsidR="00106B6C">
                <w:rPr>
                  <w:b/>
                  <w:noProof/>
                  <w:sz w:val="28"/>
                </w:rPr>
                <w:t>0</w:t>
              </w:r>
              <w:r w:rsidR="0012109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47986" w:rsidR="001E41F3" w:rsidRPr="00501F3E" w:rsidRDefault="00501F3E" w:rsidP="00501F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01F3E">
              <w:rPr>
                <w:b/>
                <w:noProof/>
                <w:sz w:val="28"/>
              </w:rPr>
              <w:t>1371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4833F9" w:rsidR="001E41F3" w:rsidRPr="00410371" w:rsidRDefault="003A1B14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4D552" w:rsidR="001E41F3" w:rsidRPr="00410371" w:rsidRDefault="008066A3" w:rsidP="001210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B62363">
                <w:rPr>
                  <w:b/>
                  <w:noProof/>
                  <w:sz w:val="28"/>
                </w:rPr>
                <w:t>9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B62363">
                <w:rPr>
                  <w:b/>
                  <w:noProof/>
                  <w:sz w:val="28"/>
                </w:rPr>
                <w:t>0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55D1" w:rsidR="001E41F3" w:rsidRDefault="00B62363" w:rsidP="00FC53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access type </w:t>
            </w:r>
            <w:r w:rsidR="008066A3">
              <w:t xml:space="preserve">for </w:t>
            </w:r>
            <w:r>
              <w:t>Inactivity Timer</w:t>
            </w:r>
            <w:r w:rsidR="008066A3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A204C7" w:rsidR="001E41F3" w:rsidRDefault="00B62363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441ECB">
              <w:t xml:space="preserve">, </w:t>
            </w:r>
            <w:r w:rsidR="00441ECB" w:rsidRPr="00441ECB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31AF0" w:rsidR="001E41F3" w:rsidRDefault="00363A2C" w:rsidP="0014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TEI19, </w:t>
            </w:r>
            <w:fldSimple w:instr=" DOCPROPERTY  RelatedWis  \* MERGEFORMAT ">
              <w:r w:rsidR="0014024D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4D7CCC" w:rsidR="001E41F3" w:rsidRDefault="008066A3" w:rsidP="00324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1774">
                <w:rPr>
                  <w:noProof/>
                </w:rPr>
                <w:t>2024-</w:t>
              </w:r>
              <w:r w:rsidR="00B62363">
                <w:rPr>
                  <w:noProof/>
                </w:rPr>
                <w:t>11</w:t>
              </w:r>
              <w:r w:rsidR="00EB1774">
                <w:rPr>
                  <w:noProof/>
                </w:rPr>
                <w:t>-</w:t>
              </w:r>
              <w:r w:rsidR="003247A1">
                <w:rPr>
                  <w:noProof/>
                </w:rPr>
                <w:t>0</w:t>
              </w:r>
            </w:fldSimple>
            <w:r w:rsidR="00B6236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8066A3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17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4D9215" w:rsidR="001E41F3" w:rsidRDefault="008066A3" w:rsidP="00E27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</w:fldSimple>
            <w:r w:rsidR="00B6236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29E98A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CB714C">
              <w:rPr>
                <w:i/>
                <w:noProof/>
                <w:sz w:val="18"/>
              </w:rPr>
              <w:br/>
              <w:t>Rel-20</w:t>
            </w:r>
            <w:r w:rsidR="00CB714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E50D1" w14:textId="14635D3D" w:rsidR="00643A7C" w:rsidRDefault="00E37DC1" w:rsidP="00643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65975" w:rsidRPr="00665975">
              <w:rPr>
                <w:noProof/>
              </w:rPr>
              <w:t>S2-2411033</w:t>
            </w:r>
            <w:r w:rsidR="00665975">
              <w:rPr>
                <w:noProof/>
              </w:rPr>
              <w:t xml:space="preserve">, it </w:t>
            </w:r>
            <w:r w:rsidR="00842B95">
              <w:rPr>
                <w:noProof/>
              </w:rPr>
              <w:t xml:space="preserve">is </w:t>
            </w:r>
            <w:r w:rsidR="00683B7A">
              <w:rPr>
                <w:noProof/>
              </w:rPr>
              <w:t xml:space="preserve">clarified that both </w:t>
            </w:r>
            <w:r w:rsidR="00643A7C">
              <w:rPr>
                <w:noProof/>
              </w:rPr>
              <w:t xml:space="preserve">PDU Session Inactivity Timer and </w:t>
            </w:r>
          </w:p>
          <w:p w14:paraId="708AA7DE" w14:textId="32BCA65C" w:rsidR="00683B7A" w:rsidRDefault="00643A7C" w:rsidP="00BE6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Slice Deregistration Inactivity Timer are independent of the access type (3GPP or non-3GPP)</w:t>
            </w:r>
            <w:r w:rsidR="00BE6AAB">
              <w:rPr>
                <w:noProof/>
              </w:rPr>
              <w:t xml:space="preserve"> and t</w:t>
            </w:r>
            <w:r>
              <w:rPr>
                <w:noProof/>
              </w:rPr>
              <w:t>he same timer value is applied to both 3GPP and non-3GPP access types for a given S-NSSAI.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0922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BF2BF" w:rsidR="00A92993" w:rsidRPr="00754D96" w:rsidRDefault="00C7109A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Clarify that </w:t>
            </w:r>
            <w:r w:rsidR="00625BF4" w:rsidRPr="00625BF4">
              <w:rPr>
                <w:noProof/>
                <w:lang w:val="en-US"/>
              </w:rPr>
              <w:t>the slice deregistration inactivity timer</w:t>
            </w:r>
            <w:r w:rsidR="00E37DC1">
              <w:rPr>
                <w:noProof/>
                <w:lang w:val="en-US"/>
              </w:rPr>
              <w:t xml:space="preserve"> </w:t>
            </w:r>
            <w:r w:rsidR="0043109A">
              <w:rPr>
                <w:noProof/>
                <w:lang w:val="en-US"/>
              </w:rPr>
              <w:t>and sess</w:t>
            </w:r>
            <w:r w:rsidR="00263A15">
              <w:rPr>
                <w:noProof/>
                <w:lang w:val="en-US"/>
              </w:rPr>
              <w:t>ion inactiv</w:t>
            </w:r>
            <w:r w:rsidR="00422A2A">
              <w:rPr>
                <w:noProof/>
                <w:lang w:val="en-US"/>
              </w:rPr>
              <w:t>ity timer are</w:t>
            </w:r>
            <w:r w:rsidR="00E37DC1">
              <w:rPr>
                <w:noProof/>
                <w:lang w:val="en-US"/>
              </w:rPr>
              <w:t xml:space="preserve"> access type independent</w:t>
            </w:r>
            <w:r w:rsidR="00422A2A"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9D93E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126AD" w14:textId="77777777" w:rsidR="00570381" w:rsidRDefault="009A6C54" w:rsidP="00570381">
            <w:pPr>
              <w:pStyle w:val="CRCoverPage"/>
              <w:spacing w:after="0"/>
              <w:ind w:left="100"/>
              <w:rPr>
                <w:noProof/>
              </w:rPr>
            </w:pPr>
            <w:r w:rsidRPr="009A6C54">
              <w:rPr>
                <w:noProof/>
              </w:rPr>
              <w:t>It is ambiguous</w:t>
            </w:r>
            <w:r w:rsidR="00570381">
              <w:rPr>
                <w:noProof/>
              </w:rPr>
              <w:t xml:space="preserve"> whether the PDU Session Inactivity Timer and </w:t>
            </w:r>
          </w:p>
          <w:p w14:paraId="5C4BEB44" w14:textId="5B456D59" w:rsidR="001E41F3" w:rsidRDefault="00570381" w:rsidP="00570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Slice Deregistration Inactivity Timer are independent of the access type</w:t>
            </w:r>
            <w:r w:rsidR="00A9299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F49C4" w:rsidR="001E41F3" w:rsidRDefault="003A1B14">
            <w:pPr>
              <w:pStyle w:val="CRCoverPage"/>
              <w:spacing w:after="0"/>
              <w:ind w:left="100"/>
              <w:rPr>
                <w:noProof/>
              </w:rPr>
            </w:pPr>
            <w:r w:rsidRPr="000F0BA0">
              <w:t>6.1.6.2.8</w:t>
            </w:r>
            <w:r>
              <w:t xml:space="preserve">, </w:t>
            </w:r>
            <w:r w:rsidR="00A92993">
              <w:rPr>
                <w:noProof/>
              </w:rPr>
              <w:t>6.1.6.2.38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F8C6EA" w:rsidR="00B935E5" w:rsidRDefault="00631DB0" w:rsidP="0040093F">
            <w:pPr>
              <w:pStyle w:val="CRCoverPage"/>
              <w:spacing w:after="0"/>
              <w:ind w:left="100"/>
              <w:rPr>
                <w:noProof/>
              </w:rPr>
            </w:pPr>
            <w:r w:rsidRPr="00631DB0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C8A41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D5E32" w14:textId="77777777" w:rsidR="00C001A7" w:rsidRDefault="00CD7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add ZTE as co-source </w:t>
            </w:r>
          </w:p>
          <w:p w14:paraId="6ACA4173" w14:textId="0AD52A29" w:rsidR="003A1B14" w:rsidRDefault="003A1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update the description of </w:t>
            </w:r>
            <w:proofErr w:type="spellStart"/>
            <w:r w:rsidRPr="000F0BA0">
              <w:rPr>
                <w:lang w:eastAsia="zh-CN"/>
              </w:rPr>
              <w:t>sessInactTimer</w:t>
            </w:r>
            <w:proofErr w:type="spellEnd"/>
            <w:r>
              <w:rPr>
                <w:lang w:eastAsia="zh-CN"/>
              </w:rPr>
              <w:t xml:space="preserve"> in </w:t>
            </w:r>
            <w:r w:rsidRPr="003A1B14">
              <w:rPr>
                <w:lang w:eastAsia="zh-CN"/>
              </w:rPr>
              <w:t>6.1.6.2.8</w:t>
            </w:r>
            <w:r w:rsidRPr="003A1B14">
              <w:rPr>
                <w:lang w:eastAsia="zh-CN"/>
              </w:rPr>
              <w:tab/>
              <w:t xml:space="preserve">Type: </w:t>
            </w:r>
            <w:proofErr w:type="spellStart"/>
            <w:r w:rsidRPr="003A1B14">
              <w:rPr>
                <w:lang w:eastAsia="zh-CN"/>
              </w:rPr>
              <w:t>SessionManagementSubscriptionData</w:t>
            </w:r>
            <w:proofErr w:type="spellEnd"/>
            <w:r w:rsidR="0043109A">
              <w:rPr>
                <w:lang w:eastAsia="zh-CN"/>
              </w:rPr>
              <w:t>.</w:t>
            </w: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7C419F" w14:textId="77777777" w:rsidR="007C4612" w:rsidRPr="000F0BA0" w:rsidRDefault="007C4612" w:rsidP="007C4612">
      <w:pPr>
        <w:pStyle w:val="Heading5"/>
      </w:pPr>
      <w:bookmarkStart w:id="1" w:name="_Toc11338586"/>
      <w:bookmarkStart w:id="2" w:name="_Toc27585238"/>
      <w:bookmarkStart w:id="3" w:name="_Toc36457204"/>
      <w:bookmarkStart w:id="4" w:name="_Toc45028098"/>
      <w:bookmarkStart w:id="5" w:name="_Toc45028933"/>
      <w:bookmarkStart w:id="6" w:name="_Toc67681692"/>
      <w:bookmarkStart w:id="7" w:name="_Toc177484100"/>
      <w:bookmarkStart w:id="8" w:name="_Toc177484130"/>
      <w:bookmarkStart w:id="9" w:name="_Toc27585268"/>
      <w:bookmarkStart w:id="10" w:name="_Toc36457234"/>
      <w:bookmarkStart w:id="11" w:name="_Toc45028128"/>
      <w:bookmarkStart w:id="12" w:name="_Toc45028963"/>
      <w:bookmarkStart w:id="13" w:name="_Toc67681722"/>
      <w:bookmarkStart w:id="14" w:name="_Toc169676015"/>
      <w:r w:rsidRPr="000F0BA0">
        <w:lastRenderedPageBreak/>
        <w:t>6.1.6.2.8</w:t>
      </w:r>
      <w:r w:rsidRPr="000F0BA0">
        <w:tab/>
        <w:t xml:space="preserve">Type: </w:t>
      </w:r>
      <w:proofErr w:type="spellStart"/>
      <w:r w:rsidRPr="000F0BA0">
        <w:t>SessionManagementSubscriptionData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06EE50AC" w14:textId="77777777" w:rsidR="007C4612" w:rsidRPr="000F0BA0" w:rsidRDefault="007C4612" w:rsidP="007C4612">
      <w:pPr>
        <w:pStyle w:val="TH"/>
      </w:pPr>
      <w:r w:rsidRPr="000F0BA0">
        <w:rPr>
          <w:noProof/>
        </w:rPr>
        <w:t>Table </w:t>
      </w:r>
      <w:r w:rsidRPr="000F0BA0">
        <w:t xml:space="preserve">6.1.6.2.8-1: Definition of type </w:t>
      </w:r>
      <w:proofErr w:type="spellStart"/>
      <w:r w:rsidRPr="000F0BA0">
        <w:t>SessionManagementSubscriptionData</w:t>
      </w:r>
      <w:proofErr w:type="spellEnd"/>
    </w:p>
    <w:tbl>
      <w:tblPr>
        <w:tblW w:w="11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3"/>
        <w:gridCol w:w="1837"/>
        <w:gridCol w:w="566"/>
        <w:gridCol w:w="1131"/>
        <w:gridCol w:w="3922"/>
        <w:gridCol w:w="1598"/>
        <w:gridCol w:w="33"/>
      </w:tblGrid>
      <w:tr w:rsidR="007C4612" w:rsidRPr="000F0BA0" w14:paraId="38B9378C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99D23" w14:textId="77777777" w:rsidR="007C4612" w:rsidRPr="000F0BA0" w:rsidRDefault="007C4612" w:rsidP="00DF6045">
            <w:pPr>
              <w:pStyle w:val="TAH"/>
            </w:pPr>
            <w:r w:rsidRPr="000F0BA0">
              <w:lastRenderedPageBreak/>
              <w:t>Attribute name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E52EF" w14:textId="77777777" w:rsidR="007C4612" w:rsidRPr="000F0BA0" w:rsidRDefault="007C4612" w:rsidP="00DF6045">
            <w:pPr>
              <w:pStyle w:val="TAH"/>
            </w:pPr>
            <w:r w:rsidRPr="000F0BA0"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0612E" w14:textId="77777777" w:rsidR="007C4612" w:rsidRPr="000F0BA0" w:rsidRDefault="007C4612" w:rsidP="00DF6045">
            <w:pPr>
              <w:pStyle w:val="TAH"/>
            </w:pPr>
            <w:r w:rsidRPr="000F0BA0">
              <w:t>P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D110E" w14:textId="77777777" w:rsidR="007C4612" w:rsidRPr="000F0BA0" w:rsidRDefault="007C4612" w:rsidP="00DF6045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41CC7" w14:textId="77777777" w:rsidR="007C4612" w:rsidRPr="000F0BA0" w:rsidRDefault="007C4612" w:rsidP="00DF6045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0DE33" w14:textId="77777777" w:rsidR="007C4612" w:rsidRPr="000F0BA0" w:rsidRDefault="007C4612" w:rsidP="00DF6045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Applicability</w:t>
            </w:r>
          </w:p>
        </w:tc>
      </w:tr>
      <w:tr w:rsidR="007C4612" w:rsidRPr="000F0BA0" w14:paraId="7006176E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DAB7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singleNssai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64B0" w14:textId="77777777" w:rsidR="007C4612" w:rsidRPr="000F0BA0" w:rsidRDefault="007C4612" w:rsidP="00DF6045">
            <w:pPr>
              <w:pStyle w:val="TAL"/>
            </w:pPr>
            <w:r w:rsidRPr="000F0BA0">
              <w:t>Snssai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9558" w14:textId="77777777" w:rsidR="007C4612" w:rsidRPr="000F0BA0" w:rsidRDefault="007C4612" w:rsidP="00DF6045">
            <w:pPr>
              <w:pStyle w:val="TAC"/>
            </w:pPr>
            <w:r w:rsidRPr="000F0BA0">
              <w:t>M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FE8" w14:textId="77777777" w:rsidR="007C4612" w:rsidRPr="000F0BA0" w:rsidRDefault="007C4612" w:rsidP="00DF6045">
            <w:pPr>
              <w:pStyle w:val="TAL"/>
            </w:pPr>
            <w:r w:rsidRPr="000F0BA0">
              <w:t>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9013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single Network Slice Selection Assistance Information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1CF8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1F2478BD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BFC9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dnnConfigurations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605A" w14:textId="77777777" w:rsidR="007C4612" w:rsidRPr="000F0BA0" w:rsidRDefault="007C4612" w:rsidP="00DF6045">
            <w:pPr>
              <w:pStyle w:val="TAL"/>
            </w:pPr>
            <w:r w:rsidRPr="000F0BA0">
              <w:t>map(DnnConfiguration)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50D5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EA32" w14:textId="77777777" w:rsidR="007C4612" w:rsidRPr="000F0BA0" w:rsidRDefault="007C4612" w:rsidP="00DF6045">
            <w:pPr>
              <w:pStyle w:val="TAL"/>
            </w:pPr>
            <w:r w:rsidRPr="000F0BA0">
              <w:t>0..N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72CD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Additional DNN configurations for the network slice;</w:t>
            </w:r>
            <w:r w:rsidRPr="000F0BA0">
              <w:rPr>
                <w:rFonts w:cs="Arial"/>
                <w:szCs w:val="18"/>
              </w:rPr>
              <w:br/>
              <w:t>A map (list of key-value pairs where DNN, or optionally the Wildcard DNN, serves as key; 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 xml:space="preserve">6.1.6.1) of </w:t>
            </w:r>
            <w:proofErr w:type="spellStart"/>
            <w:r w:rsidRPr="000F0BA0">
              <w:rPr>
                <w:rFonts w:cs="Arial"/>
                <w:szCs w:val="18"/>
              </w:rPr>
              <w:t>DnnConfigurations</w:t>
            </w:r>
            <w:proofErr w:type="spellEnd"/>
            <w:r w:rsidRPr="000F0BA0">
              <w:rPr>
                <w:rFonts w:cs="Arial"/>
                <w:szCs w:val="18"/>
              </w:rPr>
              <w:t>.</w:t>
            </w:r>
          </w:p>
          <w:p w14:paraId="2A371F3B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(NOTE</w:t>
            </w:r>
            <w:r w:rsidRPr="000F0BA0">
              <w:rPr>
                <w:rFonts w:cs="Arial"/>
                <w:szCs w:val="18"/>
                <w:lang w:val="en-US" w:eastAsia="zh-CN"/>
              </w:rPr>
              <w:t> </w:t>
            </w:r>
            <w:r w:rsidRPr="000F0BA0">
              <w:rPr>
                <w:rFonts w:cs="Arial" w:hint="eastAsia"/>
                <w:szCs w:val="18"/>
                <w:lang w:val="en-US" w:eastAsia="zh-CN"/>
              </w:rPr>
              <w:t>1</w:t>
            </w:r>
            <w:r w:rsidRPr="000F0BA0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DE79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0897A72D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A7A7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internalGroupIds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85F6" w14:textId="77777777" w:rsidR="007C4612" w:rsidRPr="000F0BA0" w:rsidRDefault="007C4612" w:rsidP="00DF6045">
            <w:pPr>
              <w:pStyle w:val="TAL"/>
            </w:pPr>
            <w:r w:rsidRPr="000F0BA0">
              <w:t>array(GroupId)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577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7409" w14:textId="77777777" w:rsidR="007C4612" w:rsidRPr="000F0BA0" w:rsidRDefault="007C4612" w:rsidP="00DF6045">
            <w:pPr>
              <w:pStyle w:val="TAL"/>
            </w:pPr>
            <w:r w:rsidRPr="000F0BA0"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5635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2066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065FE7A6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0CB7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sharedVnGroupDataIds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9822" w14:textId="77777777" w:rsidR="007C4612" w:rsidRPr="000F0BA0" w:rsidRDefault="007C4612" w:rsidP="00DF6045">
            <w:pPr>
              <w:pStyle w:val="TAL"/>
            </w:pPr>
            <w:r w:rsidRPr="000F0BA0">
              <w:t>map(</w:t>
            </w:r>
            <w:proofErr w:type="spellStart"/>
            <w:r w:rsidRPr="000F0BA0">
              <w:t>SharedDataId</w:t>
            </w:r>
            <w:proofErr w:type="spellEnd"/>
            <w:r w:rsidRPr="000F0BA0"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070D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4820" w14:textId="77777777" w:rsidR="007C4612" w:rsidRPr="000F0BA0" w:rsidRDefault="007C4612" w:rsidP="00DF6045">
            <w:pPr>
              <w:pStyle w:val="TAL"/>
            </w:pPr>
            <w:r w:rsidRPr="000F0BA0"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DBA0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A map of identifiers of shared 5G VN group data (list of key-value pairs where </w:t>
            </w:r>
            <w:r>
              <w:rPr>
                <w:rFonts w:cs="Arial"/>
                <w:szCs w:val="18"/>
              </w:rPr>
              <w:t xml:space="preserve">a string in the format of </w:t>
            </w:r>
            <w:r w:rsidRPr="000F0BA0">
              <w:rPr>
                <w:rFonts w:cs="Arial"/>
                <w:szCs w:val="18"/>
              </w:rPr>
              <w:t>GroupId serves as key; 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6.1.6.1).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br/>
              <w:t>(NOTE</w:t>
            </w:r>
            <w:r>
              <w:t> 3)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776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1EA845A3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6D40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traceData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EE97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TraceData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F57E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610" w14:textId="77777777" w:rsidR="007C4612" w:rsidRPr="000F0BA0" w:rsidRDefault="007C4612" w:rsidP="00DF6045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6BA2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Trace requirements about the UE, </w:t>
            </w:r>
            <w:r w:rsidRPr="000F0BA0">
              <w:rPr>
                <w:noProof/>
              </w:rPr>
              <w:t>only sent to SMF in the HPLMN or one of its equivalent PLMN(s)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0C0E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4C487146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3BCF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sharedDnnConfigurationsId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3384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SharedDataId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1515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C76E" w14:textId="77777777" w:rsidR="007C4612" w:rsidRPr="000F0BA0" w:rsidRDefault="007C4612" w:rsidP="00DF6045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AA18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Identifier of shared data for DNN configuration.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1A1C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SharedData</w:t>
            </w:r>
            <w:proofErr w:type="spellEnd"/>
          </w:p>
        </w:tc>
      </w:tr>
      <w:tr w:rsidR="007C4612" w:rsidRPr="000F0BA0" w14:paraId="1EDC9BBA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60C0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sharedTraceDataId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62D2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SharedDataId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C730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F6B" w14:textId="77777777" w:rsidR="007C4612" w:rsidRPr="000F0BA0" w:rsidRDefault="007C4612" w:rsidP="00DF6045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63B1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2C48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176B7DB6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F2AF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odbPacketServices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DB52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OdbPacketServices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B805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92DA" w14:textId="77777777" w:rsidR="007C4612" w:rsidRPr="000F0BA0" w:rsidRDefault="007C4612" w:rsidP="00DF6045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7269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Operator Determined Barring for Packet Oriented Services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(NOTE</w:t>
            </w:r>
            <w:r w:rsidRPr="000F0BA0">
              <w:rPr>
                <w:rFonts w:cs="Arial"/>
                <w:szCs w:val="18"/>
                <w:lang w:val="en-US" w:eastAsia="zh-CN"/>
              </w:rPr>
              <w:t> </w:t>
            </w:r>
            <w:r w:rsidRPr="000F0BA0">
              <w:rPr>
                <w:rFonts w:cs="Arial" w:hint="eastAsia"/>
                <w:szCs w:val="18"/>
                <w:lang w:val="en-US" w:eastAsia="zh-CN"/>
              </w:rPr>
              <w:t>2</w:t>
            </w:r>
            <w:r w:rsidRPr="000F0BA0">
              <w:rPr>
                <w:rFonts w:cs="Arial" w:hint="eastAsia"/>
                <w:szCs w:val="18"/>
                <w:lang w:eastAsia="zh-CN"/>
              </w:rPr>
              <w:t>).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0F58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3BE2BA1A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6153" w14:textId="77777777" w:rsidR="007C4612" w:rsidRPr="000F0BA0" w:rsidRDefault="007C4612" w:rsidP="00DF6045">
            <w:pPr>
              <w:pStyle w:val="TAL"/>
            </w:pPr>
            <w:proofErr w:type="spellStart"/>
            <w:r>
              <w:t>o</w:t>
            </w:r>
            <w:r w:rsidRPr="00E831AC">
              <w:t>dbExempted</w:t>
            </w:r>
            <w:r>
              <w:t>DnnData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5516" w14:textId="77777777" w:rsidR="007C4612" w:rsidRPr="000F0BA0" w:rsidRDefault="007C4612" w:rsidP="00DF6045">
            <w:pPr>
              <w:pStyle w:val="TAL"/>
            </w:pPr>
            <w:r>
              <w:t>map(</w:t>
            </w:r>
            <w:proofErr w:type="spellStart"/>
            <w:r w:rsidRPr="00E831AC">
              <w:t>OdbExempted</w:t>
            </w:r>
            <w:r>
              <w:t>DnnInfo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2613" w14:textId="77777777" w:rsidR="007C4612" w:rsidRPr="000F0BA0" w:rsidRDefault="007C4612" w:rsidP="00DF6045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951F" w14:textId="77777777" w:rsidR="007C4612" w:rsidRPr="000F0BA0" w:rsidRDefault="007C4612" w:rsidP="00DF6045">
            <w:pPr>
              <w:pStyle w:val="TAL"/>
            </w:pPr>
            <w:r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A798" w14:textId="77777777" w:rsidR="007C4612" w:rsidRDefault="007C4612" w:rsidP="00DF60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IE may be present when </w:t>
            </w:r>
            <w:proofErr w:type="spellStart"/>
            <w:r w:rsidRPr="00B06F7A">
              <w:t>odbPacketServices</w:t>
            </w:r>
            <w:proofErr w:type="spellEnd"/>
            <w:r>
              <w:rPr>
                <w:rFonts w:cs="Arial"/>
              </w:rPr>
              <w:t xml:space="preserve"> is present and if the SMF supports the </w:t>
            </w:r>
            <w:proofErr w:type="spellStart"/>
            <w:r>
              <w:t>O</w:t>
            </w:r>
            <w:r w:rsidRPr="00E831AC">
              <w:t>dbExempted</w:t>
            </w:r>
            <w:r>
              <w:t>Dnn</w:t>
            </w:r>
            <w:proofErr w:type="spellEnd"/>
            <w:r>
              <w:t xml:space="preserve"> feature</w:t>
            </w:r>
            <w:r>
              <w:rPr>
                <w:rFonts w:cs="Arial"/>
              </w:rPr>
              <w:t xml:space="preserve">. </w:t>
            </w:r>
          </w:p>
          <w:p w14:paraId="5B414A2F" w14:textId="77777777" w:rsidR="007C4612" w:rsidRDefault="007C4612" w:rsidP="00DF6045">
            <w:pPr>
              <w:pStyle w:val="TAL"/>
              <w:rPr>
                <w:rFonts w:cs="Arial"/>
              </w:rPr>
            </w:pPr>
          </w:p>
          <w:p w14:paraId="72C7D05A" w14:textId="77777777" w:rsidR="007C4612" w:rsidRDefault="007C4612" w:rsidP="00DF604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it shall contain a map (</w:t>
            </w:r>
            <w:r w:rsidRPr="00B06F7A">
              <w:rPr>
                <w:rFonts w:cs="Arial"/>
                <w:szCs w:val="18"/>
              </w:rPr>
              <w:t xml:space="preserve">list of key-value pairs where </w:t>
            </w:r>
            <w:r>
              <w:rPr>
                <w:rFonts w:cs="Arial"/>
              </w:rPr>
              <w:t xml:space="preserve">the </w:t>
            </w:r>
            <w:r w:rsidRPr="00B06F7A">
              <w:rPr>
                <w:rFonts w:cs="Arial"/>
                <w:szCs w:val="18"/>
              </w:rPr>
              <w:t>DNN</w:t>
            </w:r>
            <w:r>
              <w:rPr>
                <w:rFonts w:cs="Arial"/>
              </w:rPr>
              <w:t xml:space="preserve"> </w:t>
            </w:r>
            <w:r w:rsidRPr="00B06F7A">
              <w:rPr>
                <w:rFonts w:cs="Arial"/>
                <w:szCs w:val="18"/>
              </w:rPr>
              <w:t>serves as key</w:t>
            </w:r>
            <w:r w:rsidRPr="5C2F9F08">
              <w:rPr>
                <w:rFonts w:cs="Arial"/>
              </w:rPr>
              <w:t xml:space="preserve">. </w:t>
            </w:r>
          </w:p>
          <w:p w14:paraId="76910062" w14:textId="77777777" w:rsidR="007C4612" w:rsidRDefault="007C4612" w:rsidP="00DF6045">
            <w:pPr>
              <w:pStyle w:val="TAL"/>
              <w:rPr>
                <w:rFonts w:cs="Arial"/>
              </w:rPr>
            </w:pPr>
          </w:p>
          <w:p w14:paraId="33C89AD3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5C2F9F08">
              <w:rPr>
                <w:rFonts w:cs="Arial"/>
              </w:rPr>
              <w:t xml:space="preserve">This IE </w:t>
            </w:r>
            <w:r>
              <w:t xml:space="preserve">shall prevail to </w:t>
            </w:r>
            <w:proofErr w:type="spellStart"/>
            <w:r>
              <w:t>odbPacketServices</w:t>
            </w:r>
            <w:proofErr w:type="spellEnd"/>
            <w:r>
              <w:t xml:space="preserve">, i.e. the SMF shall determine if the PDU session establishment can be accepted based on this information regardless of the value of the </w:t>
            </w:r>
            <w:proofErr w:type="spellStart"/>
            <w:r>
              <w:t>odbPacketServices</w:t>
            </w:r>
            <w:proofErr w:type="spellEnd"/>
            <w:r>
              <w:t>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67CC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O</w:t>
            </w:r>
            <w:r w:rsidRPr="00E831AC">
              <w:t>dbExempted</w:t>
            </w:r>
            <w:r>
              <w:t>Dnn</w:t>
            </w:r>
            <w:proofErr w:type="spellEnd"/>
          </w:p>
        </w:tc>
      </w:tr>
      <w:tr w:rsidR="007C4612" w:rsidRPr="000F0BA0" w14:paraId="266619A9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BBE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sList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78C4" w14:textId="77777777" w:rsidR="007C4612" w:rsidRPr="000F0BA0" w:rsidRDefault="007C4612" w:rsidP="00DF6045">
            <w:pPr>
              <w:pStyle w:val="TAL"/>
            </w:pPr>
            <w:r w:rsidRPr="000F0BA0">
              <w:rPr>
                <w:lang w:eastAsia="zh-CN"/>
              </w:rPr>
              <w:t>map(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  <w:r w:rsidRPr="000F0BA0">
              <w:rPr>
                <w:lang w:eastAsia="zh-CN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A848" w14:textId="77777777" w:rsidR="007C4612" w:rsidRPr="000F0BA0" w:rsidRDefault="007C4612" w:rsidP="00DF6045">
            <w:pPr>
              <w:pStyle w:val="TAC"/>
            </w:pPr>
            <w:r w:rsidRPr="000F0BA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AB05" w14:textId="77777777" w:rsidR="007C4612" w:rsidRPr="000F0BA0" w:rsidRDefault="007C4612" w:rsidP="00DF6045">
            <w:pPr>
              <w:pStyle w:val="TAL"/>
            </w:pPr>
            <w:r w:rsidRPr="000F0BA0"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C8FD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A map of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Datas</w:t>
            </w:r>
            <w:proofErr w:type="spellEnd"/>
            <w:r w:rsidRPr="000F0BA0">
              <w:rPr>
                <w:rFonts w:cs="Arial"/>
                <w:szCs w:val="18"/>
                <w:lang w:eastAsia="zh-CN"/>
              </w:rPr>
              <w:t xml:space="preserve"> associated with SMF </w:t>
            </w:r>
            <w:r w:rsidRPr="000F0BA0">
              <w:rPr>
                <w:rFonts w:cs="Arial"/>
                <w:szCs w:val="18"/>
              </w:rPr>
              <w:t>(DNN serves as key; see clause 6.1.6.1),</w:t>
            </w:r>
            <w:r w:rsidRPr="000F0BA0">
              <w:rPr>
                <w:rFonts w:cs="Arial"/>
                <w:szCs w:val="18"/>
                <w:lang w:eastAsia="zh-CN"/>
              </w:rPr>
              <w:t xml:space="preserve"> see </w:t>
            </w:r>
            <w:r w:rsidRPr="000F0BA0">
              <w:t xml:space="preserve">clause 5.20 </w:t>
            </w:r>
            <w:r w:rsidRPr="000F0BA0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and </w:t>
            </w:r>
            <w:r w:rsidRPr="000F0BA0">
              <w:rPr>
                <w:rFonts w:cs="Arial"/>
                <w:szCs w:val="18"/>
                <w:lang w:eastAsia="zh-CN"/>
              </w:rPr>
              <w:t>clause</w:t>
            </w:r>
            <w:r w:rsidRPr="000F0BA0">
              <w:t xml:space="preserve"> 4.15.6.3 </w:t>
            </w:r>
            <w:r w:rsidRPr="000F0BA0">
              <w:rPr>
                <w:rFonts w:cs="Arial"/>
                <w:szCs w:val="18"/>
                <w:lang w:eastAsia="zh-CN"/>
              </w:rPr>
              <w:t>of 3GPP TS 23.502 [3].</w:t>
            </w:r>
          </w:p>
          <w:p w14:paraId="09A97A97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 </w:t>
            </w:r>
          </w:p>
          <w:p w14:paraId="45D09CD1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  <w:p w14:paraId="6F1CCCF9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IE, if present, shall be ignored if parameter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sData</w:t>
            </w:r>
            <w:proofErr w:type="spellEnd"/>
            <w:r w:rsidRPr="000F0BA0">
              <w:rPr>
                <w:lang w:eastAsia="zh-CN"/>
              </w:rPr>
              <w:t xml:space="preserve"> is present in </w:t>
            </w:r>
            <w:proofErr w:type="spellStart"/>
            <w:r w:rsidRPr="000F0BA0">
              <w:t>SessionManagementSubscriptionData</w:t>
            </w:r>
            <w:proofErr w:type="spellEnd"/>
            <w:r w:rsidRPr="000F0BA0">
              <w:rPr>
                <w:noProof/>
              </w:rPr>
              <w:t>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5E80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3B25D8D9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34F9" w14:textId="77777777" w:rsidR="007C4612" w:rsidRPr="000F0BA0" w:rsidRDefault="007C4612" w:rsidP="00DF6045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005C" w14:textId="77777777" w:rsidR="007C4612" w:rsidRPr="000F0BA0" w:rsidRDefault="007C4612" w:rsidP="00DF6045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map(map(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  <w:r w:rsidRPr="000F0BA0">
              <w:rPr>
                <w:lang w:eastAsia="zh-CN"/>
              </w:rPr>
              <w:t>))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A357" w14:textId="77777777" w:rsidR="007C4612" w:rsidRPr="000F0BA0" w:rsidRDefault="007C4612" w:rsidP="00DF6045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F2E3" w14:textId="77777777" w:rsidR="007C4612" w:rsidRPr="000F0BA0" w:rsidRDefault="007C4612" w:rsidP="00DF6045">
            <w:pPr>
              <w:pStyle w:val="TAL"/>
            </w:pPr>
            <w:r w:rsidRPr="000F0BA0">
              <w:t>1..N(1..M)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9D5E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A map of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  <w:r w:rsidRPr="000F0BA0">
              <w:rPr>
                <w:rFonts w:cs="Arial"/>
                <w:szCs w:val="18"/>
                <w:lang w:eastAsia="zh-CN"/>
              </w:rPr>
              <w:t xml:space="preserve"> associated with SMF (see </w:t>
            </w:r>
            <w:r w:rsidRPr="000F0BA0">
              <w:t xml:space="preserve">clause 5.20 </w:t>
            </w:r>
            <w:r w:rsidRPr="000F0BA0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and </w:t>
            </w:r>
            <w:r w:rsidRPr="000F0BA0"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0F0BA0">
              <w:t xml:space="preserve">4.15.6.3 </w:t>
            </w:r>
            <w:r w:rsidRPr="000F0BA0"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2648141D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63864D8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 w:rsidRPr="000F0BA0">
              <w:rPr>
                <w:rFonts w:cs="Arial"/>
                <w:szCs w:val="18"/>
              </w:rPr>
              <w:t>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6.1.6.1.</w:t>
            </w:r>
          </w:p>
          <w:p w14:paraId="2C8170D0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D193D5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The key of the internal map shall be a (unique) </w:t>
            </w:r>
            <w:r w:rsidRPr="000F0BA0">
              <w:rPr>
                <w:lang w:val="en-US"/>
              </w:rPr>
              <w:t xml:space="preserve">valid JSON string per clause 7 of </w:t>
            </w:r>
            <w:r w:rsidRPr="000F0BA0">
              <w:rPr>
                <w:noProof/>
                <w:lang w:eastAsia="zh-CN"/>
              </w:rPr>
              <w:t>IETF RFC 8259 [22], with a maximum of 32 characters</w:t>
            </w:r>
            <w:r w:rsidRPr="000F0BA0">
              <w:rPr>
                <w:lang w:val="en-US"/>
              </w:rPr>
              <w:t>.</w:t>
            </w:r>
          </w:p>
          <w:p w14:paraId="0F213C08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08B6E2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lang w:val="en-US"/>
              </w:rPr>
              <w:t xml:space="preserve">Each attribute in the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  <w:r w:rsidRPr="000F0BA0">
              <w:rPr>
                <w:lang w:eastAsia="zh-CN"/>
              </w:rPr>
              <w:t xml:space="preserve"> shall only be present in one entry of </w:t>
            </w:r>
            <w:r w:rsidRPr="000F0BA0">
              <w:rPr>
                <w:lang w:val="en-US"/>
              </w:rPr>
              <w:t>the map</w:t>
            </w:r>
            <w:r w:rsidRPr="000F0BA0">
              <w:rPr>
                <w:lang w:eastAsia="zh-CN"/>
              </w:rPr>
              <w:t>.</w:t>
            </w:r>
          </w:p>
          <w:p w14:paraId="2E5CA384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F9C743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13AE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t>ExpectedBehaviourMap</w:t>
            </w:r>
            <w:proofErr w:type="spellEnd"/>
          </w:p>
        </w:tc>
      </w:tr>
      <w:tr w:rsidR="007C4612" w:rsidRPr="000F0BA0" w14:paraId="5512A765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C01E" w14:textId="77777777" w:rsidR="007C4612" w:rsidRPr="000F0BA0" w:rsidRDefault="007C4612" w:rsidP="00DF6045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lang w:eastAsia="zh-CN"/>
              </w:rPr>
              <w:lastRenderedPageBreak/>
              <w:t>appSpecificExpected</w:t>
            </w:r>
            <w:r w:rsidRPr="000F0BA0">
              <w:rPr>
                <w:rFonts w:hint="eastAsia"/>
                <w:lang w:eastAsia="zh-CN"/>
              </w:rPr>
              <w:t>UeB</w:t>
            </w:r>
            <w:r w:rsidRPr="000F0BA0">
              <w:rPr>
                <w:lang w:eastAsia="zh-CN"/>
              </w:rPr>
              <w:t>ehaviourData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D15" w14:textId="77777777" w:rsidR="007C4612" w:rsidRPr="000F0BA0" w:rsidRDefault="007C4612" w:rsidP="00DF6045">
            <w:pPr>
              <w:pStyle w:val="TAL"/>
              <w:rPr>
                <w:lang w:eastAsia="zh-CN"/>
              </w:rPr>
            </w:pPr>
            <w:r w:rsidRPr="000F0BA0">
              <w:rPr>
                <w:noProof/>
              </w:rPr>
              <w:t>map(map(AppSpecific</w:t>
            </w:r>
            <w:proofErr w:type="spellStart"/>
            <w:r w:rsidRPr="000F0BA0">
              <w:rPr>
                <w:rFonts w:hint="eastAsia"/>
                <w:lang w:eastAsia="zh-CN"/>
              </w:rPr>
              <w:t>E</w:t>
            </w:r>
            <w:r w:rsidRPr="000F0BA0">
              <w:rPr>
                <w:lang w:eastAsia="zh-CN"/>
              </w:rPr>
              <w:t>xpected</w:t>
            </w:r>
            <w:r w:rsidRPr="000F0BA0">
              <w:rPr>
                <w:rFonts w:hint="eastAsia"/>
                <w:lang w:eastAsia="zh-CN"/>
              </w:rPr>
              <w:t>UeB</w:t>
            </w:r>
            <w:r w:rsidRPr="000F0BA0">
              <w:rPr>
                <w:lang w:eastAsia="zh-CN"/>
              </w:rPr>
              <w:t>ehaviourData</w:t>
            </w:r>
            <w:proofErr w:type="spellEnd"/>
            <w:r w:rsidRPr="000F0BA0">
              <w:rPr>
                <w:lang w:eastAsia="zh-CN"/>
              </w:rPr>
              <w:t>))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94D5" w14:textId="77777777" w:rsidR="007C4612" w:rsidRPr="000F0BA0" w:rsidRDefault="007C4612" w:rsidP="00DF6045">
            <w:pPr>
              <w:pStyle w:val="TAC"/>
              <w:rPr>
                <w:lang w:eastAsia="zh-CN"/>
              </w:rPr>
            </w:pPr>
            <w:r w:rsidRPr="000F0BA0">
              <w:rPr>
                <w:lang w:val="en-US"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7FEE" w14:textId="77777777" w:rsidR="007C4612" w:rsidRPr="000F0BA0" w:rsidRDefault="007C4612" w:rsidP="00DF6045">
            <w:pPr>
              <w:pStyle w:val="TAL"/>
            </w:pPr>
            <w:r w:rsidRPr="000F0BA0">
              <w:rPr>
                <w:lang w:val="en-US" w:eastAsia="zh-CN"/>
              </w:rPr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8B0D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A map of application specific expected UE Behaviour parameters. </w:t>
            </w:r>
          </w:p>
          <w:p w14:paraId="7AC05766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  <w:p w14:paraId="3FE5D0A0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 w:rsidRPr="000F0BA0">
              <w:rPr>
                <w:rFonts w:cs="Arial"/>
                <w:szCs w:val="18"/>
              </w:rPr>
              <w:t>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6.1.6.1.</w:t>
            </w:r>
          </w:p>
          <w:p w14:paraId="6E816B9B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609FF35" w14:textId="77777777" w:rsidR="007C4612" w:rsidRPr="000F0BA0" w:rsidRDefault="007C4612" w:rsidP="00DF6045">
            <w:pPr>
              <w:pStyle w:val="TAL"/>
              <w:rPr>
                <w:lang w:val="en-US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The key of the internal map shall be a (unique) </w:t>
            </w:r>
            <w:r w:rsidRPr="000F0BA0">
              <w:rPr>
                <w:lang w:val="en-US"/>
              </w:rPr>
              <w:t xml:space="preserve">valid JSON string per clause 7 of </w:t>
            </w:r>
            <w:r w:rsidRPr="000F0BA0">
              <w:rPr>
                <w:noProof/>
                <w:lang w:eastAsia="zh-CN"/>
              </w:rPr>
              <w:t>IETF RFC 8259 [22], with a maximum of 32 characters</w:t>
            </w:r>
            <w:r w:rsidRPr="000F0BA0">
              <w:rPr>
                <w:lang w:val="en-US"/>
              </w:rPr>
              <w:t>.</w:t>
            </w:r>
          </w:p>
          <w:p w14:paraId="789095A7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CA1C2E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lang w:val="en-US"/>
              </w:rPr>
              <w:t xml:space="preserve">Each attribute in the </w:t>
            </w:r>
            <w:r w:rsidRPr="000F0BA0">
              <w:rPr>
                <w:noProof/>
              </w:rPr>
              <w:t>AppSpecific</w:t>
            </w:r>
            <w:proofErr w:type="spellStart"/>
            <w:r w:rsidRPr="000F0BA0">
              <w:rPr>
                <w:rFonts w:hint="eastAsia"/>
                <w:lang w:eastAsia="zh-CN"/>
              </w:rPr>
              <w:t>E</w:t>
            </w:r>
            <w:r w:rsidRPr="000F0BA0">
              <w:rPr>
                <w:lang w:eastAsia="zh-CN"/>
              </w:rPr>
              <w:t>xpected</w:t>
            </w:r>
            <w:r w:rsidRPr="000F0BA0">
              <w:rPr>
                <w:rFonts w:hint="eastAsia"/>
                <w:lang w:eastAsia="zh-CN"/>
              </w:rPr>
              <w:t>UeB</w:t>
            </w:r>
            <w:r w:rsidRPr="000F0BA0">
              <w:rPr>
                <w:lang w:eastAsia="zh-CN"/>
              </w:rPr>
              <w:t>ehaviourData</w:t>
            </w:r>
            <w:proofErr w:type="spellEnd"/>
            <w:r w:rsidRPr="000F0BA0">
              <w:rPr>
                <w:lang w:eastAsia="zh-CN"/>
              </w:rPr>
              <w:t xml:space="preserve"> shall only be present in one entry of </w:t>
            </w:r>
            <w:r w:rsidRPr="000F0BA0">
              <w:t>the internal map</w:t>
            </w:r>
            <w:r w:rsidRPr="000F0BA0">
              <w:rPr>
                <w:lang w:val="en-US"/>
              </w:rPr>
              <w:t xml:space="preserve"> for one Application ID</w:t>
            </w:r>
            <w:r w:rsidRPr="000F0BA0">
              <w:rPr>
                <w:lang w:eastAsia="zh-CN"/>
              </w:rPr>
              <w:t>.</w:t>
            </w:r>
          </w:p>
          <w:p w14:paraId="2DA7FBEF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078D6E5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C537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7D551255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B46B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47D5" w14:textId="77777777" w:rsidR="007C4612" w:rsidRPr="000F0BA0" w:rsidRDefault="007C4612" w:rsidP="00DF6045">
            <w:pPr>
              <w:pStyle w:val="TAL"/>
            </w:pPr>
            <w:r w:rsidRPr="000F0BA0">
              <w:t>map(</w:t>
            </w:r>
            <w:proofErr w:type="spellStart"/>
            <w:r w:rsidRPr="000F0BA0">
              <w:rPr>
                <w:rFonts w:eastAsia="Malgun Gothic"/>
              </w:rPr>
              <w:t>SuggestedPacketNumDl</w:t>
            </w:r>
            <w:proofErr w:type="spellEnd"/>
            <w:r w:rsidRPr="000F0BA0"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A3D9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A422" w14:textId="77777777" w:rsidR="007C4612" w:rsidRPr="000F0BA0" w:rsidRDefault="007C4612" w:rsidP="00DF6045">
            <w:pPr>
              <w:pStyle w:val="TAL"/>
            </w:pPr>
            <w:r w:rsidRPr="000F0BA0"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8033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A map (list of key-value pairs where dnn serves as key; 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6.1.6.1) of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0F0BA0">
              <w:rPr>
                <w:rFonts w:eastAsia="Malgun Gothic"/>
              </w:rPr>
              <w:t>SuggestedPacketNumDls</w:t>
            </w:r>
            <w:proofErr w:type="spellEnd"/>
            <w:r w:rsidRPr="000F0BA0"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 w:rsidRPr="000F0BA0">
              <w:t xml:space="preserve">clause 5.20 </w:t>
            </w:r>
            <w:r w:rsidRPr="000F0BA0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and </w:t>
            </w:r>
            <w:r w:rsidRPr="000F0BA0">
              <w:rPr>
                <w:rFonts w:cs="Arial"/>
                <w:szCs w:val="18"/>
                <w:lang w:eastAsia="zh-CN"/>
              </w:rPr>
              <w:t>clause</w:t>
            </w:r>
            <w:r w:rsidRPr="000F0BA0">
              <w:t xml:space="preserve"> 4.15.6.3 </w:t>
            </w:r>
            <w:r w:rsidRPr="000F0BA0"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0E5FE1D2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FF19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3ED64A5A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462F" w14:textId="77777777" w:rsidR="007C4612" w:rsidRPr="000F0BA0" w:rsidRDefault="007C4612" w:rsidP="00DF6045">
            <w:pPr>
              <w:pStyle w:val="TAL"/>
              <w:rPr>
                <w:rFonts w:eastAsia="Malgun Gothic"/>
              </w:rPr>
            </w:pPr>
            <w:r w:rsidRPr="000F0BA0">
              <w:t>3gppChargingCharacteristics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43ED" w14:textId="77777777" w:rsidR="007C4612" w:rsidRPr="000F0BA0" w:rsidRDefault="007C4612" w:rsidP="00DF6045">
            <w:pPr>
              <w:pStyle w:val="TAL"/>
            </w:pPr>
            <w:r w:rsidRPr="000F0BA0">
              <w:t>3GppChargingCharacteristics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C68C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AE77" w14:textId="77777777" w:rsidR="007C4612" w:rsidRPr="000F0BA0" w:rsidRDefault="007C4612" w:rsidP="00DF6045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019E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Subscribed charging characteristics data associated to the 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subscription.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E3F1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5B242F98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2235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7FC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NsacAdmissionMode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D207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01DB" w14:textId="77777777" w:rsidR="007C4612" w:rsidRPr="000F0BA0" w:rsidRDefault="007C4612" w:rsidP="00DF6045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E195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which NSAC admission mode shall be applied for roaming scenario (see 3GPP TS 23.501 [2]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5.15.11.3).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5B7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3ECB31C0" w14:textId="77777777" w:rsidTr="00DF6045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CC90" w14:textId="77777777" w:rsidR="007C4612" w:rsidRPr="000F0BA0" w:rsidRDefault="007C4612" w:rsidP="00DF6045">
            <w:pPr>
              <w:pStyle w:val="TAL"/>
              <w:rPr>
                <w:lang w:val="en-US" w:eastAsia="zh-CN"/>
              </w:rPr>
            </w:pPr>
            <w:proofErr w:type="spellStart"/>
            <w:r w:rsidRPr="000F0BA0">
              <w:rPr>
                <w:lang w:eastAsia="zh-CN"/>
              </w:rPr>
              <w:t>sessInactTimer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6AD6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41E7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EA33" w14:textId="77777777" w:rsidR="007C4612" w:rsidRPr="000F0BA0" w:rsidRDefault="007C4612" w:rsidP="00DF6045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719C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Identifies t</w:t>
            </w:r>
            <w:r w:rsidRPr="000F0BA0">
              <w:t xml:space="preserve">he PDU Session inactivity timer for the Network Slice identified by the </w:t>
            </w:r>
            <w:proofErr w:type="spellStart"/>
            <w:r w:rsidRPr="000F0BA0">
              <w:t>sNssai</w:t>
            </w:r>
            <w:proofErr w:type="spellEnd"/>
            <w:r w:rsidRPr="000F0BA0">
              <w:t xml:space="preserve"> IE</w:t>
            </w:r>
            <w:r w:rsidRPr="000F0BA0">
              <w:rPr>
                <w:rFonts w:cs="Arial"/>
                <w:szCs w:val="18"/>
                <w:lang w:eastAsia="zh-CN"/>
              </w:rPr>
              <w:t xml:space="preserve"> (</w:t>
            </w:r>
            <w:r w:rsidRPr="000F0BA0">
              <w:t xml:space="preserve">see </w:t>
            </w:r>
            <w:r w:rsidRPr="000F0BA0">
              <w:rPr>
                <w:rFonts w:cs="Arial"/>
                <w:szCs w:val="18"/>
              </w:rPr>
              <w:t>3GPP </w:t>
            </w:r>
            <w:r w:rsidRPr="000F0BA0">
              <w:rPr>
                <w:lang w:eastAsia="zh-CN"/>
              </w:rPr>
              <w:t>TS 23.501 [8] clause</w:t>
            </w:r>
            <w:r>
              <w:rPr>
                <w:lang w:eastAsia="zh-CN"/>
              </w:rPr>
              <w:t> </w:t>
            </w:r>
            <w:r w:rsidRPr="000F0BA0">
              <w:t>5.15.15.3</w:t>
            </w:r>
            <w:r w:rsidRPr="000F0BA0">
              <w:rPr>
                <w:rFonts w:cs="Arial"/>
                <w:szCs w:val="18"/>
                <w:lang w:eastAsia="zh-CN"/>
              </w:rPr>
              <w:t>).</w:t>
            </w:r>
          </w:p>
          <w:p w14:paraId="2129214D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1EF4038" w14:textId="00BB18F0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  <w:lang w:eastAsia="zh-CN"/>
              </w:rPr>
              <w:t>If present, the PDU Session inactivity timer</w:t>
            </w:r>
            <w:r w:rsidR="00A23E7C">
              <w:rPr>
                <w:rFonts w:cs="Arial"/>
                <w:szCs w:val="18"/>
                <w:lang w:eastAsia="zh-CN"/>
              </w:rPr>
              <w:t xml:space="preserve"> value</w:t>
            </w:r>
            <w:r w:rsidRPr="000F0BA0">
              <w:rPr>
                <w:rFonts w:cs="Arial"/>
                <w:szCs w:val="18"/>
                <w:lang w:eastAsia="zh-CN"/>
              </w:rPr>
              <w:t xml:space="preserve"> </w:t>
            </w:r>
            <w:del w:id="15" w:author="Nokia-v1" w:date="2024-11-21T18:04:00Z" w16du:dateUtc="2024-11-21T17:04:00Z">
              <w:r w:rsidRPr="000F0BA0" w:rsidDel="007C4612">
                <w:rPr>
                  <w:rFonts w:cs="Arial"/>
                  <w:szCs w:val="18"/>
                  <w:lang w:eastAsia="zh-CN"/>
                </w:rPr>
                <w:delText xml:space="preserve">shall be access type independent. For MA-PDU session, it </w:delText>
              </w:r>
            </w:del>
            <w:r w:rsidRPr="000F0BA0">
              <w:rPr>
                <w:rFonts w:cs="Arial"/>
                <w:szCs w:val="18"/>
                <w:lang w:eastAsia="zh-CN"/>
              </w:rPr>
              <w:t>shall be applied to both 3GPP access and Non-3GPP access.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757F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27EFBE71" w14:textId="77777777" w:rsidTr="00DF6045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5776" w14:textId="77777777" w:rsidR="007C4612" w:rsidRPr="000F0BA0" w:rsidRDefault="007C4612" w:rsidP="00DF6045">
            <w:pPr>
              <w:pStyle w:val="TAL"/>
            </w:pPr>
            <w:r w:rsidRPr="000F0BA0">
              <w:t>supportedFeatures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300" w14:textId="77777777" w:rsidR="007C4612" w:rsidRPr="000F0BA0" w:rsidRDefault="007C4612" w:rsidP="00DF6045">
            <w:pPr>
              <w:pStyle w:val="TAL"/>
            </w:pPr>
            <w:r w:rsidRPr="000F0BA0">
              <w:t>SupportedFeatures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544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F960" w14:textId="77777777" w:rsidR="007C4612" w:rsidRPr="000F0BA0" w:rsidRDefault="007C4612" w:rsidP="00DF6045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78EB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AD2F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</w:p>
        </w:tc>
      </w:tr>
      <w:tr w:rsidR="007C4612" w:rsidRPr="000F0BA0" w14:paraId="7D5B3A65" w14:textId="77777777" w:rsidTr="00DF6045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AAC7" w14:textId="77777777" w:rsidR="007C4612" w:rsidRPr="000F0BA0" w:rsidRDefault="007C4612" w:rsidP="00DF6045">
            <w:pPr>
              <w:pStyle w:val="TAL"/>
            </w:pPr>
            <w:proofErr w:type="spellStart"/>
            <w:r w:rsidRPr="000F0BA0">
              <w:t>additionalSharedDnnConfigurationsIds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50D5" w14:textId="77777777" w:rsidR="007C4612" w:rsidRPr="000F0BA0" w:rsidRDefault="007C4612" w:rsidP="00DF6045">
            <w:pPr>
              <w:pStyle w:val="TAL"/>
            </w:pPr>
            <w:r w:rsidRPr="000F0BA0">
              <w:t>array(</w:t>
            </w:r>
            <w:proofErr w:type="spellStart"/>
            <w:r w:rsidRPr="000F0BA0">
              <w:t>SharedDataId</w:t>
            </w:r>
            <w:proofErr w:type="spellEnd"/>
            <w:r w:rsidRPr="000F0BA0"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F298" w14:textId="77777777" w:rsidR="007C4612" w:rsidRPr="000F0BA0" w:rsidRDefault="007C4612" w:rsidP="00DF6045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6466" w14:textId="77777777" w:rsidR="007C4612" w:rsidRPr="000F0BA0" w:rsidRDefault="007C4612" w:rsidP="00DF6045">
            <w:pPr>
              <w:pStyle w:val="TAL"/>
            </w:pPr>
            <w:r w:rsidRPr="000F0BA0"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52DA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Additional Identifiers of shared data for DNN configuration. </w:t>
            </w:r>
          </w:p>
          <w:p w14:paraId="4AF46A91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Shall be absent if </w:t>
            </w:r>
            <w:proofErr w:type="spellStart"/>
            <w:r w:rsidRPr="000F0BA0">
              <w:t>sharedDnnConfigurationsId</w:t>
            </w:r>
            <w:proofErr w:type="spellEnd"/>
            <w:r w:rsidRPr="000F0BA0">
              <w:t xml:space="preserve"> is absent.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2773" w14:textId="77777777" w:rsidR="007C4612" w:rsidRPr="000F0BA0" w:rsidRDefault="007C4612" w:rsidP="00DF60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SharedDataExt</w:t>
            </w:r>
            <w:proofErr w:type="spellEnd"/>
          </w:p>
        </w:tc>
      </w:tr>
      <w:tr w:rsidR="007C4612" w:rsidRPr="000F0BA0" w14:paraId="2739423A" w14:textId="77777777" w:rsidTr="00DF6045">
        <w:trPr>
          <w:gridAfter w:val="1"/>
          <w:wAfter w:w="33" w:type="dxa"/>
          <w:jc w:val="center"/>
        </w:trPr>
        <w:tc>
          <w:tcPr>
            <w:tcW w:w="9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29CE" w14:textId="77777777" w:rsidR="007C4612" w:rsidRPr="000F0BA0" w:rsidRDefault="007C4612" w:rsidP="00DF6045">
            <w:pPr>
              <w:pStyle w:val="TAN"/>
            </w:pPr>
            <w:r w:rsidRPr="000F0BA0">
              <w:t>NOTE 1:</w:t>
            </w:r>
            <w:r w:rsidRPr="000F0BA0">
              <w:tab/>
              <w:t xml:space="preserve">A given UE-individual </w:t>
            </w:r>
            <w:proofErr w:type="spellStart"/>
            <w:r w:rsidRPr="000F0BA0">
              <w:t>dnnConfiguration</w:t>
            </w:r>
            <w:proofErr w:type="spellEnd"/>
            <w:r w:rsidRPr="000F0BA0">
              <w:t xml:space="preserve"> (within </w:t>
            </w:r>
            <w:proofErr w:type="spellStart"/>
            <w:r w:rsidRPr="000F0BA0">
              <w:t>dnnConfigurations</w:t>
            </w:r>
            <w:proofErr w:type="spellEnd"/>
            <w:r w:rsidRPr="000F0BA0">
              <w:t xml:space="preserve">) may clash with a shared </w:t>
            </w:r>
            <w:proofErr w:type="spellStart"/>
            <w:r w:rsidRPr="000F0BA0">
              <w:t>dnnConfiguration</w:t>
            </w:r>
            <w:proofErr w:type="spellEnd"/>
            <w:r w:rsidRPr="000F0BA0">
              <w:t xml:space="preserve"> (i.e. both have the same dnn value as key). In this case the clashing attributes of the UE-individual </w:t>
            </w:r>
            <w:proofErr w:type="spellStart"/>
            <w:r w:rsidRPr="000F0BA0">
              <w:t>dnnConfiguration</w:t>
            </w:r>
            <w:proofErr w:type="spellEnd"/>
            <w:r w:rsidRPr="000F0BA0">
              <w:t xml:space="preserve"> take precedence unless treatment instructions indicate otherwise.</w:t>
            </w:r>
          </w:p>
          <w:p w14:paraId="2C3C9A14" w14:textId="77777777" w:rsidR="007C4612" w:rsidRDefault="007C4612" w:rsidP="00DF6045">
            <w:pPr>
              <w:pStyle w:val="TAN"/>
            </w:pPr>
            <w:r w:rsidRPr="000F0BA0">
              <w:t>NOTE </w:t>
            </w:r>
            <w:r w:rsidRPr="000F0BA0">
              <w:rPr>
                <w:rFonts w:hint="eastAsia"/>
              </w:rPr>
              <w:t>2</w:t>
            </w:r>
            <w:r w:rsidRPr="000F0BA0">
              <w:t>:</w:t>
            </w:r>
            <w:r w:rsidRPr="000F0BA0">
              <w:tab/>
              <w:t xml:space="preserve">For the same UE, the value of this IE shall be identical to the value of the </w:t>
            </w:r>
            <w:proofErr w:type="spellStart"/>
            <w:r w:rsidRPr="000F0BA0">
              <w:t>odbPacketServices</w:t>
            </w:r>
            <w:proofErr w:type="spellEnd"/>
            <w:r w:rsidRPr="000F0BA0">
              <w:rPr>
                <w:rFonts w:hint="eastAsia"/>
              </w:rPr>
              <w:t xml:space="preserve"> </w:t>
            </w:r>
            <w:r w:rsidRPr="000F0BA0">
              <w:t xml:space="preserve">IE in </w:t>
            </w:r>
            <w:proofErr w:type="spellStart"/>
            <w:r w:rsidRPr="000F0BA0">
              <w:t>AccessAndMobilitySubscriptionData</w:t>
            </w:r>
            <w:proofErr w:type="spellEnd"/>
            <w:r w:rsidRPr="000F0BA0">
              <w:rPr>
                <w:rFonts w:hint="eastAsia"/>
              </w:rPr>
              <w:t xml:space="preserve"> </w:t>
            </w:r>
            <w:r w:rsidRPr="000F0BA0">
              <w:t xml:space="preserve">data set (see clause 6.1.6.2.4). </w:t>
            </w:r>
            <w:r w:rsidRPr="000F0BA0">
              <w:rPr>
                <w:rFonts w:hint="eastAsia"/>
              </w:rPr>
              <w:t xml:space="preserve">The SMF shall not trigger PDU session release when receiving change of </w:t>
            </w:r>
            <w:proofErr w:type="spellStart"/>
            <w:r w:rsidRPr="000F0BA0">
              <w:rPr>
                <w:rFonts w:hint="eastAsia"/>
              </w:rPr>
              <w:t>OdbPacketService</w:t>
            </w:r>
            <w:proofErr w:type="spellEnd"/>
            <w:r w:rsidRPr="000F0BA0">
              <w:rPr>
                <w:rFonts w:hint="eastAsia"/>
              </w:rPr>
              <w:t>. Only the AMF take responsibility to perform PDU session related actions subject to change of ODB setting, e.g. release existing PDU session</w:t>
            </w:r>
            <w:r w:rsidRPr="000F0BA0">
              <w:t>.</w:t>
            </w:r>
          </w:p>
          <w:p w14:paraId="2BEFCDBB" w14:textId="77777777" w:rsidR="007C4612" w:rsidRDefault="007C4612" w:rsidP="00DF604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 3: </w:t>
            </w:r>
            <w:r>
              <w:rPr>
                <w:rFonts w:cs="Arial"/>
                <w:szCs w:val="18"/>
              </w:rPr>
              <w:tab/>
              <w:t>For backward compatibility reasons the key of the map is in the format of GroupId, however the used value is not associated with any semantic.</w:t>
            </w:r>
          </w:p>
          <w:p w14:paraId="29B437F5" w14:textId="77777777" w:rsidR="007C4612" w:rsidRPr="000F0BA0" w:rsidRDefault="007C4612" w:rsidP="00DF6045">
            <w:pPr>
              <w:pStyle w:val="TAN"/>
              <w:rPr>
                <w:rFonts w:cs="Arial"/>
                <w:szCs w:val="1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6E40" w14:textId="77777777" w:rsidR="007C4612" w:rsidRPr="000F0BA0" w:rsidRDefault="007C4612" w:rsidP="00DF6045">
            <w:pPr>
              <w:pStyle w:val="TAN"/>
            </w:pPr>
          </w:p>
        </w:tc>
      </w:tr>
    </w:tbl>
    <w:p w14:paraId="5AAE6EA8" w14:textId="77777777" w:rsidR="007C4612" w:rsidRDefault="007C4612" w:rsidP="007C4612"/>
    <w:p w14:paraId="6483902C" w14:textId="77777777" w:rsidR="0015481E" w:rsidRDefault="0015481E" w:rsidP="007C4612"/>
    <w:p w14:paraId="0AC3710A" w14:textId="546CB0A8" w:rsidR="0015481E" w:rsidRPr="006B5418" w:rsidRDefault="0015481E" w:rsidP="00154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089185" w14:textId="77777777" w:rsidR="0015481E" w:rsidRPr="000F0BA0" w:rsidRDefault="0015481E" w:rsidP="007C4612"/>
    <w:p w14:paraId="2AF94147" w14:textId="2F0C06CA" w:rsidR="00BB797D" w:rsidRPr="000F0BA0" w:rsidRDefault="00BB797D" w:rsidP="00BB797D">
      <w:pPr>
        <w:pStyle w:val="Heading5"/>
      </w:pPr>
      <w:r w:rsidRPr="000F0BA0">
        <w:lastRenderedPageBreak/>
        <w:t>6.1.6.2.38</w:t>
      </w:r>
      <w:r w:rsidRPr="000F0BA0">
        <w:tab/>
        <w:t xml:space="preserve">Type: </w:t>
      </w:r>
      <w:proofErr w:type="spellStart"/>
      <w:r w:rsidRPr="000F0BA0">
        <w:t>AdditionalSnssaiData</w:t>
      </w:r>
      <w:bookmarkEnd w:id="8"/>
      <w:proofErr w:type="spellEnd"/>
    </w:p>
    <w:p w14:paraId="374A11B7" w14:textId="77777777" w:rsidR="00BB797D" w:rsidRPr="000F0BA0" w:rsidRDefault="00BB797D" w:rsidP="00BB797D">
      <w:pPr>
        <w:pStyle w:val="TH"/>
      </w:pPr>
      <w:r w:rsidRPr="000F0BA0">
        <w:rPr>
          <w:noProof/>
        </w:rPr>
        <w:t>Table </w:t>
      </w:r>
      <w:r w:rsidRPr="000F0BA0">
        <w:t xml:space="preserve">6.1.6.2.38-1: </w:t>
      </w:r>
      <w:r w:rsidRPr="000F0BA0">
        <w:rPr>
          <w:noProof/>
        </w:rPr>
        <w:t xml:space="preserve">Definition of type </w:t>
      </w:r>
      <w:proofErr w:type="spellStart"/>
      <w:r w:rsidRPr="000F0BA0">
        <w:t>AdditionalSnssaiData</w:t>
      </w:r>
      <w:proofErr w:type="spellEnd"/>
    </w:p>
    <w:tbl>
      <w:tblPr>
        <w:tblW w:w="11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  <w:gridCol w:w="1470"/>
        <w:gridCol w:w="33"/>
      </w:tblGrid>
      <w:tr w:rsidR="00BB797D" w:rsidRPr="000F0BA0" w14:paraId="1FF2F8D9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679EA" w14:textId="77777777" w:rsidR="00BB797D" w:rsidRPr="000F0BA0" w:rsidRDefault="00BB797D" w:rsidP="000129A1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FD715" w14:textId="77777777" w:rsidR="00BB797D" w:rsidRPr="000F0BA0" w:rsidRDefault="00BB797D" w:rsidP="000129A1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B08A2" w14:textId="77777777" w:rsidR="00BB797D" w:rsidRPr="000F0BA0" w:rsidRDefault="00BB797D" w:rsidP="000129A1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71E0B" w14:textId="77777777" w:rsidR="00BB797D" w:rsidRPr="000F0BA0" w:rsidRDefault="00BB797D" w:rsidP="000129A1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87B1E" w14:textId="77777777" w:rsidR="00BB797D" w:rsidRPr="000F0BA0" w:rsidRDefault="00BB797D" w:rsidP="000129A1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7EFAF" w14:textId="77777777" w:rsidR="00BB797D" w:rsidRPr="000F0BA0" w:rsidRDefault="00BB797D" w:rsidP="000129A1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Applicability</w:t>
            </w:r>
          </w:p>
        </w:tc>
      </w:tr>
      <w:tr w:rsidR="00BB797D" w:rsidRPr="000F0BA0" w14:paraId="5E29292E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6271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requiredAuthnAuthz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5913" w14:textId="77777777" w:rsidR="00BB797D" w:rsidRPr="000F0BA0" w:rsidRDefault="00BB797D" w:rsidP="000129A1">
            <w:pPr>
              <w:pStyle w:val="TAL"/>
            </w:pPr>
            <w:r w:rsidRPr="000F0BA0"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0771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5636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3F7D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an S-NSSAI is subject to Network Slice-Specific Authentication and Authorization:</w:t>
            </w:r>
          </w:p>
          <w:p w14:paraId="612A9180" w14:textId="77777777" w:rsidR="00BB797D" w:rsidRPr="000F0BA0" w:rsidRDefault="00BB797D" w:rsidP="000129A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true: subject to network slice-specific authentication and authorization</w:t>
            </w:r>
          </w:p>
          <w:p w14:paraId="391CB557" w14:textId="77777777" w:rsidR="00BB797D" w:rsidRPr="000F0BA0" w:rsidRDefault="00BB797D" w:rsidP="000129A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false, or absent: not subject to network slice-specific authentication and authorization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9C48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Nssaa</w:t>
            </w:r>
            <w:proofErr w:type="spellEnd"/>
          </w:p>
        </w:tc>
      </w:tr>
      <w:tr w:rsidR="00BB797D" w:rsidRPr="000F0BA0" w14:paraId="4E6C5F86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BE4C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subscribedUeSliceMbr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5BBA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SliceMbrRm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BAA0" w14:textId="77777777" w:rsidR="00BB797D" w:rsidRPr="000F0BA0" w:rsidRDefault="00BB797D" w:rsidP="000129A1">
            <w:pPr>
              <w:pStyle w:val="TAC"/>
            </w:pPr>
            <w:r w:rsidRPr="000F0BA0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D9D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506E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Indicates the subscribed UE-Slice-MBR</w:t>
            </w:r>
            <w:r w:rsidRPr="000F0BA0">
              <w:rPr>
                <w:rFonts w:cs="Arial"/>
                <w:szCs w:val="18"/>
              </w:rPr>
              <w:t xml:space="preserve"> for an S-NSSAI if the access type is 3GPP access.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8858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Nsac</w:t>
            </w:r>
            <w:proofErr w:type="spellEnd"/>
          </w:p>
        </w:tc>
      </w:tr>
      <w:tr w:rsidR="00BB797D" w:rsidRPr="000F0BA0" w14:paraId="2EB65752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836E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subscribedNsSrgList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CE14" w14:textId="77777777" w:rsidR="00BB797D" w:rsidRPr="000F0BA0" w:rsidRDefault="00BB797D" w:rsidP="000129A1">
            <w:pPr>
              <w:pStyle w:val="TAL"/>
            </w:pPr>
            <w:r w:rsidRPr="000F0BA0">
              <w:t>array(</w:t>
            </w:r>
            <w:proofErr w:type="spellStart"/>
            <w:r w:rsidRPr="000F0BA0">
              <w:t>NsSrg</w:t>
            </w:r>
            <w:proofErr w:type="spellEnd"/>
            <w:r w:rsidRPr="000F0BA0"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BB2A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3BAA" w14:textId="77777777" w:rsidR="00BB797D" w:rsidRPr="000F0BA0" w:rsidRDefault="00BB797D" w:rsidP="000129A1">
            <w:pPr>
              <w:pStyle w:val="TAL"/>
            </w:pPr>
            <w:r w:rsidRPr="000F0BA0">
              <w:t>1..N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908C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Indicates the subscribed Network Slice </w:t>
            </w:r>
            <w:proofErr w:type="spellStart"/>
            <w:r w:rsidRPr="000F0BA0">
              <w:rPr>
                <w:rFonts w:cs="Arial"/>
                <w:szCs w:val="18"/>
              </w:rPr>
              <w:t>Silumtaneous</w:t>
            </w:r>
            <w:proofErr w:type="spellEnd"/>
            <w:r w:rsidRPr="000F0BA0">
              <w:rPr>
                <w:rFonts w:cs="Arial"/>
                <w:szCs w:val="18"/>
              </w:rPr>
              <w:t xml:space="preserve"> Group values for an S-NSSAI.</w:t>
            </w:r>
          </w:p>
          <w:p w14:paraId="35A90FA5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(NOTE 1)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088A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Nssrg</w:t>
            </w:r>
            <w:proofErr w:type="spellEnd"/>
          </w:p>
        </w:tc>
      </w:tr>
      <w:tr w:rsidR="00BB797D" w:rsidRPr="000F0BA0" w14:paraId="63FABF2B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BFAE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3659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NsacAdmissionMode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E0C2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1F95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7E4E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which NSAC admission mode shall be applied for roaming scenario (see 3GPP TS 23.501 [2] clause 5.15.11.3).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334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</w:p>
        </w:tc>
      </w:tr>
      <w:tr w:rsidR="00BB797D" w:rsidRPr="000F0BA0" w14:paraId="1554EAC6" w14:textId="77777777" w:rsidTr="000129A1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C970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validTimePeriod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87FB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ValidTimePeriod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8E29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9CFA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3BF" w14:textId="77777777" w:rsidR="00BB797D" w:rsidRPr="000F0BA0" w:rsidRDefault="00BB797D" w:rsidP="000129A1">
            <w:pPr>
              <w:pStyle w:val="TAL"/>
            </w:pPr>
            <w:r w:rsidRPr="000F0BA0">
              <w:rPr>
                <w:rFonts w:cs="Arial"/>
                <w:szCs w:val="18"/>
                <w:lang w:eastAsia="zh-CN"/>
              </w:rPr>
              <w:t>I</w:t>
            </w:r>
            <w:r w:rsidRPr="000F0BA0">
              <w:t>f present, indicate the time period during which the S-NSSAI is valid.</w:t>
            </w:r>
          </w:p>
          <w:p w14:paraId="5198A075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t>If absent, indicates there is no time limitation for the S-NSSAI.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7993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TempSliceSupport</w:t>
            </w:r>
            <w:proofErr w:type="spellEnd"/>
          </w:p>
        </w:tc>
      </w:tr>
      <w:tr w:rsidR="00BB797D" w:rsidRPr="000F0BA0" w14:paraId="326DAEAA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76C2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rPr>
                <w:lang w:eastAsia="zh-CN"/>
              </w:rPr>
              <w:t>deregInactTimer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DF98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B273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C4A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A70F" w14:textId="77777777" w:rsidR="00A97788" w:rsidRDefault="00BB797D" w:rsidP="00A97788">
            <w:pPr>
              <w:pStyle w:val="TAL"/>
              <w:rPr>
                <w:ins w:id="16" w:author="Nokia" w:date="2024-11-06T13:15:00Z" w16du:dateUtc="2024-11-06T12:15:00Z"/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Identifies the slice </w:t>
            </w:r>
            <w:r w:rsidRPr="000F0BA0">
              <w:t xml:space="preserve">deregistration inactivity timer for the Network Slice identified by the </w:t>
            </w:r>
            <w:proofErr w:type="spellStart"/>
            <w:r w:rsidRPr="000F0BA0">
              <w:t>sNssai</w:t>
            </w:r>
            <w:proofErr w:type="spellEnd"/>
            <w:r w:rsidRPr="000F0BA0">
              <w:t xml:space="preserve"> IE</w:t>
            </w:r>
            <w:r w:rsidRPr="000F0BA0">
              <w:rPr>
                <w:rFonts w:cs="Arial"/>
                <w:szCs w:val="18"/>
                <w:lang w:eastAsia="zh-CN"/>
              </w:rPr>
              <w:t xml:space="preserve"> (</w:t>
            </w:r>
            <w:r w:rsidRPr="000F0BA0">
              <w:t xml:space="preserve">see </w:t>
            </w:r>
            <w:r w:rsidRPr="000F0BA0">
              <w:rPr>
                <w:lang w:eastAsia="zh-CN"/>
              </w:rPr>
              <w:t xml:space="preserve">TS 23.501 [8] clause </w:t>
            </w:r>
            <w:r w:rsidRPr="000F0BA0">
              <w:t>5.15.15.3</w:t>
            </w:r>
            <w:r w:rsidRPr="000F0BA0">
              <w:rPr>
                <w:rFonts w:cs="Arial"/>
                <w:szCs w:val="18"/>
                <w:lang w:eastAsia="zh-CN"/>
              </w:rPr>
              <w:t>).</w:t>
            </w:r>
          </w:p>
          <w:p w14:paraId="14C6D0F4" w14:textId="77777777" w:rsidR="00A97788" w:rsidRDefault="00A97788" w:rsidP="00A97788">
            <w:pPr>
              <w:pStyle w:val="TAL"/>
              <w:rPr>
                <w:ins w:id="17" w:author="Nokia" w:date="2024-11-06T13:16:00Z" w16du:dateUtc="2024-11-06T12:16:00Z"/>
                <w:rFonts w:cs="Arial"/>
                <w:szCs w:val="18"/>
                <w:lang w:eastAsia="zh-CN"/>
              </w:rPr>
            </w:pPr>
          </w:p>
          <w:p w14:paraId="3219DAA9" w14:textId="079429F4" w:rsidR="00C70FEE" w:rsidRPr="000F0BA0" w:rsidRDefault="00A97788" w:rsidP="00A97788">
            <w:pPr>
              <w:pStyle w:val="TAL"/>
              <w:rPr>
                <w:rFonts w:cs="Arial"/>
                <w:szCs w:val="18"/>
                <w:lang w:eastAsia="zh-CN"/>
              </w:rPr>
            </w:pPr>
            <w:ins w:id="18" w:author="Nokia" w:date="2024-11-06T13:15:00Z" w16du:dateUtc="2024-11-06T12:15:00Z">
              <w:r>
                <w:rPr>
                  <w:rFonts w:cs="Arial"/>
                  <w:szCs w:val="18"/>
                  <w:lang w:eastAsia="zh-CN"/>
                </w:rPr>
                <w:t>The</w:t>
              </w:r>
            </w:ins>
            <w:ins w:id="19" w:author="Nokia" w:date="2024-11-06T13:16:00Z" w16du:dateUtc="2024-11-06T12:16:00Z">
              <w:r w:rsidRPr="000F0BA0">
                <w:rPr>
                  <w:rFonts w:cs="Arial"/>
                  <w:szCs w:val="18"/>
                  <w:lang w:eastAsia="zh-CN"/>
                </w:rPr>
                <w:t xml:space="preserve"> slice </w:t>
              </w:r>
              <w:r w:rsidRPr="000F0BA0">
                <w:t xml:space="preserve">deregistration </w:t>
              </w:r>
              <w:r w:rsidRPr="000F0BA0">
                <w:t>inactivity timer</w:t>
              </w:r>
            </w:ins>
            <w:ins w:id="20" w:author="Nokia" w:date="2024-11-06T13:15:00Z" w16du:dateUtc="2024-11-06T12:1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del w:id="21" w:author="Nokia-v1" w:date="2024-11-21T17:23:00Z" w16du:dateUtc="2024-11-21T16:23:00Z">
                <w:r w:rsidDel="0065665B">
                  <w:rPr>
                    <w:rFonts w:cs="Arial"/>
                    <w:szCs w:val="18"/>
                    <w:lang w:eastAsia="zh-CN"/>
                  </w:rPr>
                  <w:delText xml:space="preserve">shall be access type independent and its </w:delText>
                </w:r>
              </w:del>
              <w:r>
                <w:rPr>
                  <w:rFonts w:cs="Arial"/>
                  <w:szCs w:val="18"/>
                  <w:lang w:eastAsia="zh-CN"/>
                </w:rPr>
                <w:t>value shall be applied for both 3GPP access and Non-3GPP access.</w:t>
              </w:r>
            </w:ins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4EE7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</w:p>
        </w:tc>
      </w:tr>
      <w:tr w:rsidR="00BB797D" w:rsidRPr="000F0BA0" w14:paraId="15F956E4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2D2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onDemand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AB93" w14:textId="77777777" w:rsidR="00BB797D" w:rsidRPr="000F0BA0" w:rsidRDefault="00BB797D" w:rsidP="000129A1">
            <w:pPr>
              <w:pStyle w:val="TAL"/>
              <w:rPr>
                <w:lang w:eastAsia="zh-CN"/>
              </w:rPr>
            </w:pPr>
            <w:r w:rsidRPr="000F0BA0"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CC3D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35F4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36E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the S-NSSAI is an On Demand slice:</w:t>
            </w:r>
          </w:p>
          <w:p w14:paraId="46E04017" w14:textId="77777777" w:rsidR="00BB797D" w:rsidRPr="000F0BA0" w:rsidRDefault="00BB797D" w:rsidP="000129A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true: S-NSSAI is an On Demand slice.</w:t>
            </w:r>
          </w:p>
          <w:p w14:paraId="24079962" w14:textId="77777777" w:rsidR="00BB797D" w:rsidRPr="000F0BA0" w:rsidRDefault="00BB797D" w:rsidP="000129A1">
            <w:pPr>
              <w:pStyle w:val="TAL"/>
              <w:ind w:left="539" w:hanging="179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rPr>
                <w:rFonts w:cs="Arial"/>
                <w:szCs w:val="18"/>
              </w:rPr>
              <w:tab/>
              <w:t>false or absent: not an On Demand slice.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1513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</w:p>
        </w:tc>
      </w:tr>
      <w:tr w:rsidR="00BB797D" w:rsidRPr="000F0BA0" w14:paraId="71B9F275" w14:textId="77777777" w:rsidTr="000129A1">
        <w:trPr>
          <w:gridBefore w:val="1"/>
          <w:wBefore w:w="33" w:type="dxa"/>
          <w:jc w:val="center"/>
        </w:trPr>
        <w:tc>
          <w:tcPr>
            <w:tcW w:w="11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C44" w14:textId="77777777" w:rsidR="00BB797D" w:rsidRPr="000F0BA0" w:rsidRDefault="00BB797D" w:rsidP="000129A1">
            <w:pPr>
              <w:pStyle w:val="TAN"/>
            </w:pPr>
            <w:r w:rsidRPr="000F0BA0">
              <w:t>NOTE 1:</w:t>
            </w:r>
            <w:r w:rsidRPr="000F0BA0">
              <w:tab/>
            </w:r>
            <w:r w:rsidRPr="000F0BA0">
              <w:rPr>
                <w:rFonts w:eastAsia="Malgun Gothic"/>
              </w:rPr>
              <w:t xml:space="preserve">If the NF consumer does not support the </w:t>
            </w:r>
            <w:proofErr w:type="spellStart"/>
            <w:r w:rsidRPr="000F0BA0">
              <w:t>Nssrg</w:t>
            </w:r>
            <w:proofErr w:type="spellEnd"/>
            <w:r w:rsidRPr="000F0BA0">
              <w:t xml:space="preserve"> feature</w:t>
            </w:r>
            <w:r w:rsidRPr="000F0BA0">
              <w:rPr>
                <w:rFonts w:eastAsia="Malgun Gothic"/>
              </w:rPr>
              <w:t xml:space="preserve">, the subset of the Subscribed S-NSSAIs as defined in clause 5.15.12 of 3GPP TS 23.501 [2], may be included without providing the </w:t>
            </w:r>
            <w:proofErr w:type="spellStart"/>
            <w:r w:rsidRPr="000F0BA0">
              <w:t>subscribedNsSrgList</w:t>
            </w:r>
            <w:proofErr w:type="spellEnd"/>
            <w:r w:rsidRPr="000F0BA0">
              <w:rPr>
                <w:rFonts w:eastAsia="Malgun Gothic"/>
              </w:rPr>
              <w:t xml:space="preserve"> information. i.e. </w:t>
            </w:r>
            <w:r w:rsidRPr="000F0BA0">
              <w:t>UDM may send default S-NSSAIs and subscribed S-NSSAIs sharing all the NSSRGs of the Default S-NSSAIs as part of the subscription information.</w:t>
            </w:r>
          </w:p>
        </w:tc>
      </w:tr>
      <w:bookmarkEnd w:id="9"/>
      <w:bookmarkEnd w:id="10"/>
      <w:bookmarkEnd w:id="11"/>
      <w:bookmarkEnd w:id="12"/>
      <w:bookmarkEnd w:id="13"/>
      <w:bookmarkEnd w:id="14"/>
    </w:tbl>
    <w:p w14:paraId="44AFAA0D" w14:textId="77777777" w:rsidR="0099314E" w:rsidRDefault="0099314E" w:rsidP="0099314E">
      <w:pPr>
        <w:rPr>
          <w:noProof/>
        </w:rPr>
      </w:pPr>
    </w:p>
    <w:p w14:paraId="3807767E" w14:textId="77777777" w:rsidR="007C4612" w:rsidRDefault="007C4612" w:rsidP="0099314E">
      <w:pPr>
        <w:rPr>
          <w:noProof/>
        </w:rPr>
      </w:pPr>
    </w:p>
    <w:p w14:paraId="3289EEB0" w14:textId="77777777" w:rsidR="007C4612" w:rsidRPr="000F0BA0" w:rsidRDefault="007C4612" w:rsidP="0099314E">
      <w:pPr>
        <w:rPr>
          <w:noProof/>
        </w:rPr>
      </w:pPr>
    </w:p>
    <w:p w14:paraId="011C90EB" w14:textId="288CF219" w:rsidR="0053270C" w:rsidRPr="006B5418" w:rsidRDefault="0053270C" w:rsidP="0053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1338878"/>
      <w:bookmarkStart w:id="23" w:name="_Toc27585639"/>
      <w:bookmarkStart w:id="24" w:name="_Toc36457662"/>
      <w:bookmarkStart w:id="25" w:name="_Toc45028581"/>
      <w:bookmarkStart w:id="26" w:name="_Toc45029416"/>
      <w:bookmarkStart w:id="27" w:name="_Toc67682190"/>
      <w:bookmarkStart w:id="28" w:name="_Toc1696766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6236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B6236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22"/>
      <w:bookmarkEnd w:id="23"/>
      <w:bookmarkEnd w:id="24"/>
      <w:bookmarkEnd w:id="25"/>
      <w:bookmarkEnd w:id="26"/>
      <w:bookmarkEnd w:id="27"/>
      <w:bookmarkEnd w:id="28"/>
    </w:p>
    <w:sectPr w:rsidR="0053270C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6F191" w14:textId="77777777" w:rsidR="00C921F6" w:rsidRDefault="00C921F6">
      <w:r>
        <w:separator/>
      </w:r>
    </w:p>
  </w:endnote>
  <w:endnote w:type="continuationSeparator" w:id="0">
    <w:p w14:paraId="6E49A42F" w14:textId="77777777" w:rsidR="00C921F6" w:rsidRDefault="00C9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7316B7" w14:textId="77777777" w:rsidR="00C921F6" w:rsidRDefault="00C921F6">
      <w:r>
        <w:separator/>
      </w:r>
    </w:p>
  </w:footnote>
  <w:footnote w:type="continuationSeparator" w:id="0">
    <w:p w14:paraId="4A6EEC60" w14:textId="77777777" w:rsidR="00C921F6" w:rsidRDefault="00C92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740C6A" w:rsidRDefault="00740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740C6A" w:rsidRDefault="00740C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740C6A" w:rsidRDefault="00740C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740C6A" w:rsidRDefault="00740C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2105101623">
    <w:abstractNumId w:val="8"/>
  </w:num>
  <w:num w:numId="2" w16cid:durableId="645668711">
    <w:abstractNumId w:val="7"/>
  </w:num>
  <w:num w:numId="3" w16cid:durableId="2144617491">
    <w:abstractNumId w:val="6"/>
  </w:num>
  <w:num w:numId="4" w16cid:durableId="866332543">
    <w:abstractNumId w:val="5"/>
  </w:num>
  <w:num w:numId="5" w16cid:durableId="1454134816">
    <w:abstractNumId w:val="4"/>
  </w:num>
  <w:num w:numId="6" w16cid:durableId="1387685403">
    <w:abstractNumId w:val="3"/>
  </w:num>
  <w:num w:numId="7" w16cid:durableId="1344699597">
    <w:abstractNumId w:val="2"/>
  </w:num>
  <w:num w:numId="8" w16cid:durableId="681903633">
    <w:abstractNumId w:val="1"/>
  </w:num>
  <w:num w:numId="9" w16cid:durableId="921139743">
    <w:abstractNumId w:val="0"/>
  </w:num>
  <w:num w:numId="10" w16cid:durableId="2067602702">
    <w:abstractNumId w:val="11"/>
  </w:num>
  <w:num w:numId="11" w16cid:durableId="192378487">
    <w:abstractNumId w:val="9"/>
  </w:num>
  <w:num w:numId="12" w16cid:durableId="1899583034">
    <w:abstractNumId w:val="12"/>
  </w:num>
  <w:num w:numId="13" w16cid:durableId="126635322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v1">
    <w15:presenceInfo w15:providerId="None" w15:userId="Nokia-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802"/>
    <w:rsid w:val="00004D9A"/>
    <w:rsid w:val="00007E3D"/>
    <w:rsid w:val="000141A2"/>
    <w:rsid w:val="00016262"/>
    <w:rsid w:val="00017971"/>
    <w:rsid w:val="000225B8"/>
    <w:rsid w:val="00022E4A"/>
    <w:rsid w:val="00027F94"/>
    <w:rsid w:val="00034274"/>
    <w:rsid w:val="00034F5F"/>
    <w:rsid w:val="00037761"/>
    <w:rsid w:val="0004293C"/>
    <w:rsid w:val="0005267C"/>
    <w:rsid w:val="00052BFA"/>
    <w:rsid w:val="00054E1B"/>
    <w:rsid w:val="0005682E"/>
    <w:rsid w:val="000756C1"/>
    <w:rsid w:val="00086872"/>
    <w:rsid w:val="00095428"/>
    <w:rsid w:val="000956DD"/>
    <w:rsid w:val="00095ED2"/>
    <w:rsid w:val="000A6394"/>
    <w:rsid w:val="000B0B14"/>
    <w:rsid w:val="000B4A7D"/>
    <w:rsid w:val="000B5D42"/>
    <w:rsid w:val="000B7FED"/>
    <w:rsid w:val="000C038A"/>
    <w:rsid w:val="000C4A83"/>
    <w:rsid w:val="000C59C3"/>
    <w:rsid w:val="000C6598"/>
    <w:rsid w:val="000D0DC2"/>
    <w:rsid w:val="000D26C7"/>
    <w:rsid w:val="000D44B3"/>
    <w:rsid w:val="000D6995"/>
    <w:rsid w:val="000D6ED8"/>
    <w:rsid w:val="00106B6C"/>
    <w:rsid w:val="00107BCB"/>
    <w:rsid w:val="001100C3"/>
    <w:rsid w:val="00116A13"/>
    <w:rsid w:val="0012109E"/>
    <w:rsid w:val="00122715"/>
    <w:rsid w:val="001376CC"/>
    <w:rsid w:val="0014024D"/>
    <w:rsid w:val="00140F4F"/>
    <w:rsid w:val="00145D43"/>
    <w:rsid w:val="0015481E"/>
    <w:rsid w:val="00166F3A"/>
    <w:rsid w:val="0018523A"/>
    <w:rsid w:val="001858E9"/>
    <w:rsid w:val="0018629C"/>
    <w:rsid w:val="00186B96"/>
    <w:rsid w:val="0019064D"/>
    <w:rsid w:val="00192C46"/>
    <w:rsid w:val="001A08B3"/>
    <w:rsid w:val="001A7B60"/>
    <w:rsid w:val="001B0B1B"/>
    <w:rsid w:val="001B52F0"/>
    <w:rsid w:val="001B7A65"/>
    <w:rsid w:val="001C05D0"/>
    <w:rsid w:val="001C5359"/>
    <w:rsid w:val="001D4539"/>
    <w:rsid w:val="001E1067"/>
    <w:rsid w:val="001E41F3"/>
    <w:rsid w:val="001E55AF"/>
    <w:rsid w:val="001E606F"/>
    <w:rsid w:val="001E638B"/>
    <w:rsid w:val="001E7AA5"/>
    <w:rsid w:val="001F5B25"/>
    <w:rsid w:val="001F6021"/>
    <w:rsid w:val="002049EC"/>
    <w:rsid w:val="00240981"/>
    <w:rsid w:val="0026004D"/>
    <w:rsid w:val="00263A15"/>
    <w:rsid w:val="002640DD"/>
    <w:rsid w:val="00275D12"/>
    <w:rsid w:val="00284FEB"/>
    <w:rsid w:val="002860C4"/>
    <w:rsid w:val="00295B1E"/>
    <w:rsid w:val="002A0247"/>
    <w:rsid w:val="002A1A29"/>
    <w:rsid w:val="002B5741"/>
    <w:rsid w:val="002C6228"/>
    <w:rsid w:val="002D2017"/>
    <w:rsid w:val="002D2D97"/>
    <w:rsid w:val="002D689E"/>
    <w:rsid w:val="002D7B96"/>
    <w:rsid w:val="002E472E"/>
    <w:rsid w:val="00300049"/>
    <w:rsid w:val="00305409"/>
    <w:rsid w:val="00312999"/>
    <w:rsid w:val="003136ED"/>
    <w:rsid w:val="00315B68"/>
    <w:rsid w:val="00321CD3"/>
    <w:rsid w:val="003247A1"/>
    <w:rsid w:val="00345365"/>
    <w:rsid w:val="00346EB2"/>
    <w:rsid w:val="00347E96"/>
    <w:rsid w:val="003607BE"/>
    <w:rsid w:val="003609EF"/>
    <w:rsid w:val="0036231A"/>
    <w:rsid w:val="00363A2C"/>
    <w:rsid w:val="00374DD4"/>
    <w:rsid w:val="00377FD9"/>
    <w:rsid w:val="0038164E"/>
    <w:rsid w:val="003874BA"/>
    <w:rsid w:val="00394828"/>
    <w:rsid w:val="00395ADB"/>
    <w:rsid w:val="003977A9"/>
    <w:rsid w:val="003A1B14"/>
    <w:rsid w:val="003B4127"/>
    <w:rsid w:val="003D2133"/>
    <w:rsid w:val="003D5B82"/>
    <w:rsid w:val="003E1A36"/>
    <w:rsid w:val="003F3CAF"/>
    <w:rsid w:val="0040093F"/>
    <w:rsid w:val="00400C20"/>
    <w:rsid w:val="00410371"/>
    <w:rsid w:val="00412FDE"/>
    <w:rsid w:val="0042093E"/>
    <w:rsid w:val="00422A2A"/>
    <w:rsid w:val="004242F1"/>
    <w:rsid w:val="00425379"/>
    <w:rsid w:val="0043109A"/>
    <w:rsid w:val="00431A88"/>
    <w:rsid w:val="0043621C"/>
    <w:rsid w:val="00436C4D"/>
    <w:rsid w:val="004417E6"/>
    <w:rsid w:val="00441ECB"/>
    <w:rsid w:val="0044302E"/>
    <w:rsid w:val="004441C5"/>
    <w:rsid w:val="00452E0D"/>
    <w:rsid w:val="00455F7B"/>
    <w:rsid w:val="00465DA5"/>
    <w:rsid w:val="00486E83"/>
    <w:rsid w:val="00490D2F"/>
    <w:rsid w:val="00495415"/>
    <w:rsid w:val="004B20DB"/>
    <w:rsid w:val="004B75B7"/>
    <w:rsid w:val="004C58A3"/>
    <w:rsid w:val="004C5EFF"/>
    <w:rsid w:val="004D31BD"/>
    <w:rsid w:val="004D6575"/>
    <w:rsid w:val="004E2FC1"/>
    <w:rsid w:val="004F0D74"/>
    <w:rsid w:val="004F150B"/>
    <w:rsid w:val="004F4036"/>
    <w:rsid w:val="004F4D89"/>
    <w:rsid w:val="00501F3E"/>
    <w:rsid w:val="0050232C"/>
    <w:rsid w:val="00502A68"/>
    <w:rsid w:val="00511A46"/>
    <w:rsid w:val="00511EE6"/>
    <w:rsid w:val="00513528"/>
    <w:rsid w:val="005141D9"/>
    <w:rsid w:val="0051580D"/>
    <w:rsid w:val="00525F6E"/>
    <w:rsid w:val="00531746"/>
    <w:rsid w:val="0053270C"/>
    <w:rsid w:val="005327E7"/>
    <w:rsid w:val="00537758"/>
    <w:rsid w:val="00547111"/>
    <w:rsid w:val="005533DF"/>
    <w:rsid w:val="0056186E"/>
    <w:rsid w:val="005633C8"/>
    <w:rsid w:val="00570381"/>
    <w:rsid w:val="00590855"/>
    <w:rsid w:val="00592956"/>
    <w:rsid w:val="00592D74"/>
    <w:rsid w:val="005A6F90"/>
    <w:rsid w:val="005C1F7C"/>
    <w:rsid w:val="005C3953"/>
    <w:rsid w:val="005C729C"/>
    <w:rsid w:val="005E01CB"/>
    <w:rsid w:val="005E2C44"/>
    <w:rsid w:val="005E40DA"/>
    <w:rsid w:val="005F0605"/>
    <w:rsid w:val="005F13CC"/>
    <w:rsid w:val="00605FA4"/>
    <w:rsid w:val="006109B8"/>
    <w:rsid w:val="00611589"/>
    <w:rsid w:val="00621188"/>
    <w:rsid w:val="00624FE4"/>
    <w:rsid w:val="006257ED"/>
    <w:rsid w:val="00625BF4"/>
    <w:rsid w:val="00631DB0"/>
    <w:rsid w:val="00635410"/>
    <w:rsid w:val="00643A7C"/>
    <w:rsid w:val="0064470D"/>
    <w:rsid w:val="00653BE6"/>
    <w:rsid w:val="00653DE4"/>
    <w:rsid w:val="0065665B"/>
    <w:rsid w:val="00656FEA"/>
    <w:rsid w:val="0066038E"/>
    <w:rsid w:val="00660D62"/>
    <w:rsid w:val="00665975"/>
    <w:rsid w:val="00665C47"/>
    <w:rsid w:val="00671AB7"/>
    <w:rsid w:val="00683B7A"/>
    <w:rsid w:val="00684A65"/>
    <w:rsid w:val="0069119C"/>
    <w:rsid w:val="00693448"/>
    <w:rsid w:val="00693F9C"/>
    <w:rsid w:val="00695808"/>
    <w:rsid w:val="006A6E02"/>
    <w:rsid w:val="006B46FB"/>
    <w:rsid w:val="006E21FB"/>
    <w:rsid w:val="006E2999"/>
    <w:rsid w:val="006E7499"/>
    <w:rsid w:val="006F4128"/>
    <w:rsid w:val="00701074"/>
    <w:rsid w:val="00730DC0"/>
    <w:rsid w:val="007315A8"/>
    <w:rsid w:val="007352CF"/>
    <w:rsid w:val="00740C6A"/>
    <w:rsid w:val="00752315"/>
    <w:rsid w:val="007545FE"/>
    <w:rsid w:val="00754D96"/>
    <w:rsid w:val="00762F2C"/>
    <w:rsid w:val="0078067A"/>
    <w:rsid w:val="007822B6"/>
    <w:rsid w:val="007872AE"/>
    <w:rsid w:val="00792342"/>
    <w:rsid w:val="007977A8"/>
    <w:rsid w:val="007B512A"/>
    <w:rsid w:val="007C2097"/>
    <w:rsid w:val="007C4612"/>
    <w:rsid w:val="007D6A07"/>
    <w:rsid w:val="007F2C3E"/>
    <w:rsid w:val="007F7259"/>
    <w:rsid w:val="008038FA"/>
    <w:rsid w:val="0080408C"/>
    <w:rsid w:val="008040A8"/>
    <w:rsid w:val="008066A3"/>
    <w:rsid w:val="0081625E"/>
    <w:rsid w:val="00817D1E"/>
    <w:rsid w:val="00822544"/>
    <w:rsid w:val="008228D4"/>
    <w:rsid w:val="008279FA"/>
    <w:rsid w:val="008312E5"/>
    <w:rsid w:val="00833943"/>
    <w:rsid w:val="00836F70"/>
    <w:rsid w:val="00842B95"/>
    <w:rsid w:val="008532B4"/>
    <w:rsid w:val="008626E7"/>
    <w:rsid w:val="0086763E"/>
    <w:rsid w:val="00870EE7"/>
    <w:rsid w:val="00876067"/>
    <w:rsid w:val="00882011"/>
    <w:rsid w:val="00883465"/>
    <w:rsid w:val="00885167"/>
    <w:rsid w:val="008863B9"/>
    <w:rsid w:val="00891BFD"/>
    <w:rsid w:val="008A45A6"/>
    <w:rsid w:val="008D3CCC"/>
    <w:rsid w:val="008D6576"/>
    <w:rsid w:val="008E5810"/>
    <w:rsid w:val="008F3789"/>
    <w:rsid w:val="008F59E9"/>
    <w:rsid w:val="008F686C"/>
    <w:rsid w:val="008F7B94"/>
    <w:rsid w:val="00902D1A"/>
    <w:rsid w:val="0090445B"/>
    <w:rsid w:val="00906CF0"/>
    <w:rsid w:val="00910038"/>
    <w:rsid w:val="009148DE"/>
    <w:rsid w:val="0091587E"/>
    <w:rsid w:val="00917C65"/>
    <w:rsid w:val="009234A7"/>
    <w:rsid w:val="00930E7F"/>
    <w:rsid w:val="009418FA"/>
    <w:rsid w:val="00941E30"/>
    <w:rsid w:val="009421AD"/>
    <w:rsid w:val="00945BE9"/>
    <w:rsid w:val="00952276"/>
    <w:rsid w:val="009543E3"/>
    <w:rsid w:val="009649C5"/>
    <w:rsid w:val="0097005D"/>
    <w:rsid w:val="009777D9"/>
    <w:rsid w:val="00991677"/>
    <w:rsid w:val="00991B88"/>
    <w:rsid w:val="009930EE"/>
    <w:rsid w:val="0099314E"/>
    <w:rsid w:val="00996406"/>
    <w:rsid w:val="009A06B7"/>
    <w:rsid w:val="009A447A"/>
    <w:rsid w:val="009A5753"/>
    <w:rsid w:val="009A579D"/>
    <w:rsid w:val="009A6270"/>
    <w:rsid w:val="009A6449"/>
    <w:rsid w:val="009A6C54"/>
    <w:rsid w:val="009A7AC7"/>
    <w:rsid w:val="009B3C39"/>
    <w:rsid w:val="009B7A69"/>
    <w:rsid w:val="009C044A"/>
    <w:rsid w:val="009C3360"/>
    <w:rsid w:val="009D7FEB"/>
    <w:rsid w:val="009E3297"/>
    <w:rsid w:val="009F734F"/>
    <w:rsid w:val="00A04F41"/>
    <w:rsid w:val="00A16A3C"/>
    <w:rsid w:val="00A23E7C"/>
    <w:rsid w:val="00A246B6"/>
    <w:rsid w:val="00A31670"/>
    <w:rsid w:val="00A43638"/>
    <w:rsid w:val="00A47743"/>
    <w:rsid w:val="00A47E70"/>
    <w:rsid w:val="00A50CF0"/>
    <w:rsid w:val="00A65202"/>
    <w:rsid w:val="00A652E5"/>
    <w:rsid w:val="00A654C2"/>
    <w:rsid w:val="00A7671C"/>
    <w:rsid w:val="00A92993"/>
    <w:rsid w:val="00A97788"/>
    <w:rsid w:val="00AA17FB"/>
    <w:rsid w:val="00AA2C77"/>
    <w:rsid w:val="00AA2CBC"/>
    <w:rsid w:val="00AB269B"/>
    <w:rsid w:val="00AB3F46"/>
    <w:rsid w:val="00AC4315"/>
    <w:rsid w:val="00AC5820"/>
    <w:rsid w:val="00AD1CD8"/>
    <w:rsid w:val="00AE209E"/>
    <w:rsid w:val="00B07AE8"/>
    <w:rsid w:val="00B15F11"/>
    <w:rsid w:val="00B1719A"/>
    <w:rsid w:val="00B23B77"/>
    <w:rsid w:val="00B258BB"/>
    <w:rsid w:val="00B31FA3"/>
    <w:rsid w:val="00B44465"/>
    <w:rsid w:val="00B62363"/>
    <w:rsid w:val="00B67B97"/>
    <w:rsid w:val="00B9353F"/>
    <w:rsid w:val="00B935E5"/>
    <w:rsid w:val="00B96071"/>
    <w:rsid w:val="00B962C6"/>
    <w:rsid w:val="00B968C8"/>
    <w:rsid w:val="00BA3EC5"/>
    <w:rsid w:val="00BA51D9"/>
    <w:rsid w:val="00BB4D20"/>
    <w:rsid w:val="00BB5DFC"/>
    <w:rsid w:val="00BB797D"/>
    <w:rsid w:val="00BC74B6"/>
    <w:rsid w:val="00BD279D"/>
    <w:rsid w:val="00BD4F93"/>
    <w:rsid w:val="00BD6BB8"/>
    <w:rsid w:val="00BE6AAB"/>
    <w:rsid w:val="00BF379B"/>
    <w:rsid w:val="00C001A7"/>
    <w:rsid w:val="00C0036E"/>
    <w:rsid w:val="00C009B3"/>
    <w:rsid w:val="00C204E0"/>
    <w:rsid w:val="00C42026"/>
    <w:rsid w:val="00C471EF"/>
    <w:rsid w:val="00C62532"/>
    <w:rsid w:val="00C66BA2"/>
    <w:rsid w:val="00C70FEE"/>
    <w:rsid w:val="00C7109A"/>
    <w:rsid w:val="00C7176A"/>
    <w:rsid w:val="00C804D9"/>
    <w:rsid w:val="00C82F1B"/>
    <w:rsid w:val="00C870F6"/>
    <w:rsid w:val="00C90231"/>
    <w:rsid w:val="00C921F6"/>
    <w:rsid w:val="00C95985"/>
    <w:rsid w:val="00CA138F"/>
    <w:rsid w:val="00CB714C"/>
    <w:rsid w:val="00CC2EFF"/>
    <w:rsid w:val="00CC4B5B"/>
    <w:rsid w:val="00CC5026"/>
    <w:rsid w:val="00CC68D0"/>
    <w:rsid w:val="00CD3D02"/>
    <w:rsid w:val="00CD7085"/>
    <w:rsid w:val="00CE5050"/>
    <w:rsid w:val="00D03F9A"/>
    <w:rsid w:val="00D06D51"/>
    <w:rsid w:val="00D07792"/>
    <w:rsid w:val="00D12CDF"/>
    <w:rsid w:val="00D1616B"/>
    <w:rsid w:val="00D2324A"/>
    <w:rsid w:val="00D24991"/>
    <w:rsid w:val="00D26A56"/>
    <w:rsid w:val="00D40288"/>
    <w:rsid w:val="00D422DC"/>
    <w:rsid w:val="00D50255"/>
    <w:rsid w:val="00D513C0"/>
    <w:rsid w:val="00D628A4"/>
    <w:rsid w:val="00D66520"/>
    <w:rsid w:val="00D72F57"/>
    <w:rsid w:val="00D82983"/>
    <w:rsid w:val="00D83047"/>
    <w:rsid w:val="00D84AE9"/>
    <w:rsid w:val="00D85F45"/>
    <w:rsid w:val="00D8672D"/>
    <w:rsid w:val="00DA0684"/>
    <w:rsid w:val="00DB2A86"/>
    <w:rsid w:val="00DC3213"/>
    <w:rsid w:val="00DC3756"/>
    <w:rsid w:val="00DC4643"/>
    <w:rsid w:val="00DD05DD"/>
    <w:rsid w:val="00DD2AC1"/>
    <w:rsid w:val="00DE34CF"/>
    <w:rsid w:val="00DE5561"/>
    <w:rsid w:val="00DE7A24"/>
    <w:rsid w:val="00DF1E6C"/>
    <w:rsid w:val="00DF3107"/>
    <w:rsid w:val="00DF76E0"/>
    <w:rsid w:val="00E0166E"/>
    <w:rsid w:val="00E01774"/>
    <w:rsid w:val="00E02FD0"/>
    <w:rsid w:val="00E07EC8"/>
    <w:rsid w:val="00E12ACE"/>
    <w:rsid w:val="00E13F3D"/>
    <w:rsid w:val="00E17959"/>
    <w:rsid w:val="00E26B7B"/>
    <w:rsid w:val="00E270D3"/>
    <w:rsid w:val="00E31918"/>
    <w:rsid w:val="00E34898"/>
    <w:rsid w:val="00E37DC1"/>
    <w:rsid w:val="00E40877"/>
    <w:rsid w:val="00E57436"/>
    <w:rsid w:val="00E620C1"/>
    <w:rsid w:val="00E820AB"/>
    <w:rsid w:val="00E87B17"/>
    <w:rsid w:val="00E92131"/>
    <w:rsid w:val="00EA7490"/>
    <w:rsid w:val="00EB045F"/>
    <w:rsid w:val="00EB09B7"/>
    <w:rsid w:val="00EB0F06"/>
    <w:rsid w:val="00EB1774"/>
    <w:rsid w:val="00EB78D1"/>
    <w:rsid w:val="00EC3B8C"/>
    <w:rsid w:val="00ED7512"/>
    <w:rsid w:val="00EE7D7C"/>
    <w:rsid w:val="00EF54EE"/>
    <w:rsid w:val="00F13C62"/>
    <w:rsid w:val="00F16603"/>
    <w:rsid w:val="00F16A7E"/>
    <w:rsid w:val="00F16EA9"/>
    <w:rsid w:val="00F173CD"/>
    <w:rsid w:val="00F25D98"/>
    <w:rsid w:val="00F26B75"/>
    <w:rsid w:val="00F300FB"/>
    <w:rsid w:val="00F33E22"/>
    <w:rsid w:val="00F460B5"/>
    <w:rsid w:val="00F51888"/>
    <w:rsid w:val="00F61CAC"/>
    <w:rsid w:val="00F6789B"/>
    <w:rsid w:val="00F713BC"/>
    <w:rsid w:val="00F92EC0"/>
    <w:rsid w:val="00F94C5F"/>
    <w:rsid w:val="00FA111C"/>
    <w:rsid w:val="00FA5B5D"/>
    <w:rsid w:val="00FB6042"/>
    <w:rsid w:val="00FB6386"/>
    <w:rsid w:val="00FC09CA"/>
    <w:rsid w:val="00FC5353"/>
    <w:rsid w:val="00FC63E2"/>
    <w:rsid w:val="00FC7121"/>
    <w:rsid w:val="00FD447E"/>
    <w:rsid w:val="00FD6E7A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1B3D6-451F-4FFE-864E-D2E3570222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1393</Words>
  <Characters>8750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13</cp:revision>
  <cp:lastPrinted>1899-12-31T23:00:00Z</cp:lastPrinted>
  <dcterms:created xsi:type="dcterms:W3CDTF">2024-11-21T17:26:00Z</dcterms:created>
  <dcterms:modified xsi:type="dcterms:W3CDTF">2024-11-22T13:58:00Z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